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26A4" w:rsidRDefault="007A26A4" w:rsidP="005C2B02">
      <w:pPr>
        <w:pStyle w:val="a3"/>
        <w:widowControl w:val="0"/>
        <w:spacing w:line="240" w:lineRule="auto"/>
        <w:ind w:firstLine="0"/>
        <w:jc w:val="center"/>
        <w:rPr>
          <w:rFonts w:ascii="Arial" w:hAnsi="Arial"/>
          <w:i w:val="0"/>
          <w:sz w:val="24"/>
          <w:szCs w:val="24"/>
          <w:lang w:val="en-US"/>
        </w:rPr>
      </w:pPr>
    </w:p>
    <w:p w:rsidR="00DB2CCF" w:rsidRPr="00DB2CCF" w:rsidRDefault="00DB2CCF" w:rsidP="00DB2CCF">
      <w:pPr>
        <w:pStyle w:val="a3"/>
        <w:widowControl w:val="0"/>
        <w:spacing w:line="240" w:lineRule="auto"/>
        <w:jc w:val="right"/>
        <w:rPr>
          <w:rFonts w:ascii="Sylfaen" w:hAnsi="Sylfaen"/>
          <w:i w:val="0"/>
        </w:rPr>
      </w:pPr>
      <w:r w:rsidRPr="00DB2CCF">
        <w:rPr>
          <w:rFonts w:ascii="Sylfaen" w:hAnsi="Sylfaen"/>
          <w:i w:val="0"/>
        </w:rPr>
        <w:t>Приложение № 3</w:t>
      </w:r>
    </w:p>
    <w:p w:rsidR="00DB2CCF" w:rsidRPr="00DB2CCF" w:rsidRDefault="00DB2CCF" w:rsidP="00DB2CCF">
      <w:pPr>
        <w:pStyle w:val="a3"/>
        <w:widowControl w:val="0"/>
        <w:spacing w:line="240" w:lineRule="auto"/>
        <w:jc w:val="right"/>
        <w:rPr>
          <w:rFonts w:ascii="Sylfaen" w:hAnsi="Sylfaen"/>
          <w:i w:val="0"/>
        </w:rPr>
      </w:pPr>
      <w:r w:rsidRPr="00DB2CCF">
        <w:rPr>
          <w:rFonts w:ascii="Sylfaen" w:hAnsi="Sylfaen"/>
          <w:i w:val="0"/>
        </w:rPr>
        <w:t>министра финансов РА 1 марта 2023 года.</w:t>
      </w:r>
    </w:p>
    <w:p w:rsidR="007A26A4" w:rsidRPr="00582F23" w:rsidRDefault="00DB2CCF" w:rsidP="00DB2CCF">
      <w:pPr>
        <w:pStyle w:val="a3"/>
        <w:widowControl w:val="0"/>
        <w:spacing w:line="240" w:lineRule="auto"/>
        <w:ind w:firstLine="0"/>
        <w:jc w:val="right"/>
        <w:rPr>
          <w:rFonts w:ascii="Sylfaen" w:hAnsi="Sylfaen"/>
          <w:i w:val="0"/>
        </w:rPr>
      </w:pPr>
      <w:r w:rsidRPr="00DB2CCF">
        <w:rPr>
          <w:rFonts w:ascii="Sylfaen" w:hAnsi="Sylfaen"/>
          <w:i w:val="0"/>
        </w:rPr>
        <w:t xml:space="preserve">  Приказ № 87-А</w:t>
      </w:r>
    </w:p>
    <w:p w:rsidR="00642EFE" w:rsidRPr="009044F1" w:rsidRDefault="00642EFE" w:rsidP="005C2B02">
      <w:pPr>
        <w:pStyle w:val="a3"/>
        <w:widowControl w:val="0"/>
        <w:spacing w:line="240" w:lineRule="auto"/>
        <w:ind w:firstLine="0"/>
        <w:jc w:val="center"/>
        <w:rPr>
          <w:rFonts w:ascii="GHEA Grapalat" w:hAnsi="GHEA Grapalat"/>
          <w:i w:val="0"/>
          <w:sz w:val="24"/>
          <w:szCs w:val="24"/>
        </w:rPr>
      </w:pPr>
      <w:r w:rsidRPr="005C2B02">
        <w:rPr>
          <w:rFonts w:ascii="Arial" w:hAnsi="Arial"/>
          <w:i w:val="0"/>
          <w:sz w:val="24"/>
          <w:szCs w:val="24"/>
        </w:rPr>
        <w:t>ОБЪЯВЛЕНИЕ</w:t>
      </w:r>
    </w:p>
    <w:p w:rsidR="00642EFE" w:rsidRPr="005C2B02" w:rsidRDefault="005C2B02" w:rsidP="005C2B02">
      <w:pPr>
        <w:pStyle w:val="a3"/>
        <w:widowControl w:val="0"/>
        <w:spacing w:after="160" w:line="240" w:lineRule="auto"/>
        <w:ind w:firstLine="0"/>
        <w:jc w:val="center"/>
        <w:rPr>
          <w:rFonts w:ascii="Sylfaen" w:hAnsi="Sylfaen"/>
          <w:i w:val="0"/>
          <w:sz w:val="24"/>
          <w:szCs w:val="24"/>
        </w:rPr>
      </w:pPr>
      <w:r>
        <w:rPr>
          <w:rFonts w:ascii="Arial" w:hAnsi="Arial"/>
          <w:i w:val="0"/>
          <w:sz w:val="24"/>
          <w:szCs w:val="24"/>
        </w:rPr>
        <w:t>О ЗАПРОСЕ КОТИРОВОК</w:t>
      </w:r>
      <w:r w:rsidR="00BA7128">
        <w:rPr>
          <w:rStyle w:val="af6"/>
          <w:rFonts w:ascii="GHEA Grapalat" w:hAnsi="GHEA Grapalat"/>
          <w:i w:val="0"/>
          <w:sz w:val="24"/>
          <w:szCs w:val="24"/>
        </w:rPr>
        <w:footnoteReference w:customMarkFollows="1" w:id="1"/>
        <w:t>*</w:t>
      </w:r>
      <w:r w:rsidR="00925DB0">
        <w:br/>
      </w:r>
    </w:p>
    <w:p w:rsidR="0091042F" w:rsidRPr="009044F1" w:rsidRDefault="00642EFE" w:rsidP="001E4796">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w:t>
      </w:r>
      <w:r w:rsidRPr="005C2B02">
        <w:rPr>
          <w:rFonts w:ascii="GHEA Grapalat" w:hAnsi="GHEA Grapalat"/>
          <w:i w:val="0"/>
          <w:color w:val="FF0000"/>
          <w:sz w:val="24"/>
          <w:szCs w:val="24"/>
        </w:rPr>
        <w:t>т "</w:t>
      </w:r>
      <w:r w:rsidR="00DB2CCF" w:rsidRPr="00DB2CCF">
        <w:rPr>
          <w:rFonts w:ascii="Arial" w:hAnsi="Arial"/>
          <w:i w:val="0"/>
          <w:color w:val="FF0000"/>
          <w:sz w:val="24"/>
          <w:szCs w:val="24"/>
        </w:rPr>
        <w:t>20</w:t>
      </w:r>
      <w:r w:rsidRPr="005C2B02">
        <w:rPr>
          <w:rFonts w:ascii="GHEA Grapalat" w:hAnsi="GHEA Grapalat"/>
          <w:i w:val="0"/>
          <w:color w:val="FF0000"/>
          <w:sz w:val="24"/>
          <w:szCs w:val="24"/>
        </w:rPr>
        <w:t>" "</w:t>
      </w:r>
      <w:r w:rsidR="00AF71ED">
        <w:rPr>
          <w:rFonts w:ascii="Sylfaen" w:hAnsi="Sylfaen"/>
          <w:i w:val="0"/>
          <w:color w:val="FF0000"/>
          <w:sz w:val="24"/>
          <w:szCs w:val="24"/>
        </w:rPr>
        <w:t>0</w:t>
      </w:r>
      <w:r w:rsidR="00DB2CCF" w:rsidRPr="00DB2CCF">
        <w:rPr>
          <w:rFonts w:ascii="Sylfaen" w:hAnsi="Sylfaen"/>
          <w:i w:val="0"/>
          <w:color w:val="FF0000"/>
          <w:sz w:val="24"/>
          <w:szCs w:val="24"/>
        </w:rPr>
        <w:t>9</w:t>
      </w:r>
      <w:r w:rsidRPr="005C2B02">
        <w:rPr>
          <w:rFonts w:ascii="GHEA Grapalat" w:hAnsi="GHEA Grapalat"/>
          <w:i w:val="0"/>
          <w:color w:val="FF0000"/>
          <w:sz w:val="24"/>
          <w:szCs w:val="24"/>
        </w:rPr>
        <w:t>"</w:t>
      </w:r>
      <w:r w:rsidR="00CA6126" w:rsidRPr="005C2B02">
        <w:rPr>
          <w:rFonts w:ascii="GHEA Grapalat" w:hAnsi="GHEA Grapalat"/>
          <w:i w:val="0"/>
          <w:color w:val="FF0000"/>
          <w:sz w:val="24"/>
          <w:szCs w:val="24"/>
        </w:rPr>
        <w:t xml:space="preserve"> </w:t>
      </w:r>
      <w:r w:rsidR="00AF71ED">
        <w:rPr>
          <w:rFonts w:ascii="GHEA Grapalat" w:hAnsi="GHEA Grapalat"/>
          <w:i w:val="0"/>
          <w:color w:val="FF0000"/>
          <w:sz w:val="24"/>
          <w:szCs w:val="24"/>
        </w:rPr>
        <w:t>2023</w:t>
      </w:r>
      <w:r w:rsidR="00CA6126" w:rsidRPr="005C2B02">
        <w:rPr>
          <w:rFonts w:ascii="GHEA Grapalat" w:hAnsi="GHEA Grapalat"/>
          <w:i w:val="0"/>
          <w:color w:val="FF0000"/>
          <w:sz w:val="24"/>
          <w:szCs w:val="24"/>
        </w:rPr>
        <w:t xml:space="preserve"> </w:t>
      </w:r>
      <w:r w:rsidRPr="009044F1">
        <w:rPr>
          <w:rFonts w:ascii="GHEA Grapalat" w:hAnsi="GHEA Grapalat"/>
          <w:i w:val="0"/>
          <w:sz w:val="24"/>
          <w:szCs w:val="24"/>
        </w:rPr>
        <w:t>года "</w:t>
      </w:r>
      <w:r w:rsidR="005B45FE" w:rsidRPr="005B45FE">
        <w:rPr>
          <w:rFonts w:ascii="GHEA Grapalat" w:hAnsi="GHEA Grapalat"/>
          <w:i w:val="0"/>
          <w:sz w:val="24"/>
          <w:szCs w:val="24"/>
        </w:rPr>
        <w:t>1</w:t>
      </w:r>
      <w:r w:rsidRPr="009044F1">
        <w:rPr>
          <w:rFonts w:ascii="GHEA Grapalat" w:hAnsi="GHEA Grapalat"/>
          <w:i w:val="0"/>
          <w:sz w:val="24"/>
          <w:szCs w:val="24"/>
        </w:rPr>
        <w:t xml:space="preserve">" </w:t>
      </w:r>
    </w:p>
    <w:p w:rsidR="0091042F" w:rsidRPr="005C2B02" w:rsidRDefault="0006703E" w:rsidP="001E4796">
      <w:pPr>
        <w:pStyle w:val="a3"/>
        <w:widowControl w:val="0"/>
        <w:spacing w:line="240" w:lineRule="auto"/>
        <w:ind w:firstLine="0"/>
        <w:jc w:val="center"/>
        <w:rPr>
          <w:rFonts w:ascii="Sylfaen" w:hAnsi="Sylfaen"/>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B45FE" w:rsidRPr="005B45FE">
        <w:rPr>
          <w:rFonts w:ascii="Sylfaen" w:hAnsi="Sylfaen"/>
          <w:i w:val="0"/>
          <w:lang w:val="hy-AM"/>
        </w:rPr>
        <w:t xml:space="preserve"> </w:t>
      </w:r>
      <w:r w:rsidR="00DB2CCF">
        <w:rPr>
          <w:rFonts w:ascii="Sylfaen" w:hAnsi="Sylfaen" w:cs="Sylfaen"/>
          <w:i w:val="0"/>
          <w:lang w:val="hy-AM"/>
        </w:rPr>
        <w:t>ՀՀ ԼՄՎՀ ԳՀԾՁԲ-23/86</w:t>
      </w:r>
    </w:p>
    <w:p w:rsidR="0091042F" w:rsidRPr="009044F1" w:rsidRDefault="0091042F" w:rsidP="001E4796">
      <w:pPr>
        <w:pStyle w:val="a3"/>
        <w:widowControl w:val="0"/>
        <w:spacing w:line="240" w:lineRule="auto"/>
        <w:rPr>
          <w:rFonts w:ascii="GHEA Grapalat" w:hAnsi="GHEA Grapalat"/>
          <w:i w:val="0"/>
          <w:sz w:val="24"/>
          <w:szCs w:val="24"/>
        </w:rPr>
      </w:pPr>
    </w:p>
    <w:p w:rsidR="00642EFE" w:rsidRPr="00DB2CCF" w:rsidRDefault="00642EFE" w:rsidP="005C2B02">
      <w:pPr>
        <w:pStyle w:val="a3"/>
        <w:widowControl w:val="0"/>
        <w:spacing w:line="240" w:lineRule="auto"/>
        <w:ind w:firstLine="709"/>
        <w:jc w:val="left"/>
        <w:rPr>
          <w:rFonts w:ascii="GHEA Grapalat" w:hAnsi="GHEA Grapalat"/>
          <w:i w:val="0"/>
          <w:sz w:val="16"/>
          <w:szCs w:val="16"/>
        </w:rPr>
      </w:pPr>
      <w:r w:rsidRPr="009044F1">
        <w:rPr>
          <w:rFonts w:ascii="GHEA Grapalat" w:hAnsi="GHEA Grapalat"/>
          <w:i w:val="0"/>
          <w:sz w:val="24"/>
          <w:szCs w:val="24"/>
        </w:rPr>
        <w:t>Заказчик</w:t>
      </w:r>
      <w:r w:rsidR="005C2B02">
        <w:rPr>
          <w:rFonts w:ascii="GHEA Grapalat" w:hAnsi="GHEA Grapalat"/>
          <w:i w:val="0"/>
          <w:sz w:val="24"/>
          <w:szCs w:val="24"/>
        </w:rPr>
        <w:t xml:space="preserve">: </w:t>
      </w:r>
      <w:r w:rsidRPr="009044F1">
        <w:rPr>
          <w:rFonts w:ascii="GHEA Grapalat" w:hAnsi="GHEA Grapalat"/>
          <w:i w:val="0"/>
          <w:sz w:val="24"/>
          <w:szCs w:val="24"/>
        </w:rPr>
        <w:t xml:space="preserve"> </w:t>
      </w:r>
      <w:r w:rsidR="0087015F">
        <w:rPr>
          <w:rFonts w:ascii="GHEA Grapalat" w:hAnsi="GHEA Grapalat"/>
          <w:i w:val="0"/>
          <w:sz w:val="24"/>
          <w:szCs w:val="24"/>
        </w:rPr>
        <w:t xml:space="preserve"> «Персонал муниципалитета </w:t>
      </w:r>
      <w:proofErr w:type="spellStart"/>
      <w:r w:rsidR="0087015F">
        <w:rPr>
          <w:rFonts w:ascii="GHEA Grapalat" w:hAnsi="GHEA Grapalat"/>
          <w:i w:val="0"/>
          <w:sz w:val="24"/>
          <w:szCs w:val="24"/>
        </w:rPr>
        <w:t>Ванадзора</w:t>
      </w:r>
      <w:proofErr w:type="spellEnd"/>
      <w:r w:rsidR="0087015F">
        <w:rPr>
          <w:rFonts w:ascii="GHEA Grapalat" w:hAnsi="GHEA Grapalat"/>
          <w:i w:val="0"/>
          <w:sz w:val="24"/>
          <w:szCs w:val="24"/>
        </w:rPr>
        <w:t>»  МАУ</w:t>
      </w:r>
      <w:r w:rsidRPr="009044F1">
        <w:rPr>
          <w:rFonts w:ascii="GHEA Grapalat" w:hAnsi="GHEA Grapalat"/>
          <w:i w:val="0"/>
          <w:sz w:val="24"/>
          <w:szCs w:val="24"/>
        </w:rPr>
        <w:t>, находящийся по адресу:</w:t>
      </w:r>
      <w:r w:rsidR="005B45FE" w:rsidRPr="005B45FE">
        <w:rPr>
          <w:rFonts w:ascii="GHEA Grapalat" w:hAnsi="GHEA Grapalat"/>
          <w:i w:val="0"/>
          <w:sz w:val="24"/>
          <w:szCs w:val="24"/>
        </w:rPr>
        <w:t xml:space="preserve"> </w:t>
      </w:r>
      <w:r w:rsidR="00E6124C">
        <w:rPr>
          <w:rFonts w:ascii="GHEA Grapalat" w:hAnsi="GHEA Grapalat"/>
          <w:i w:val="0"/>
          <w:sz w:val="24"/>
          <w:szCs w:val="24"/>
        </w:rPr>
        <w:t xml:space="preserve">РА  </w:t>
      </w:r>
      <w:proofErr w:type="spellStart"/>
      <w:r w:rsidR="00582F23">
        <w:rPr>
          <w:rFonts w:ascii="GHEA Grapalat" w:hAnsi="GHEA Grapalat"/>
          <w:i w:val="0"/>
          <w:sz w:val="24"/>
          <w:szCs w:val="24"/>
        </w:rPr>
        <w:t>Лорийская</w:t>
      </w:r>
      <w:proofErr w:type="spellEnd"/>
      <w:r w:rsidR="00582F23">
        <w:rPr>
          <w:rFonts w:ascii="GHEA Grapalat" w:hAnsi="GHEA Grapalat"/>
          <w:i w:val="0"/>
          <w:sz w:val="24"/>
          <w:szCs w:val="24"/>
        </w:rPr>
        <w:t xml:space="preserve"> область </w:t>
      </w:r>
      <w:r w:rsidR="00501948">
        <w:rPr>
          <w:rFonts w:ascii="GHEA Grapalat" w:hAnsi="GHEA Grapalat"/>
          <w:i w:val="0"/>
          <w:sz w:val="24"/>
          <w:szCs w:val="24"/>
        </w:rPr>
        <w:t xml:space="preserve">г. </w:t>
      </w:r>
      <w:proofErr w:type="spellStart"/>
      <w:r w:rsidR="00501948">
        <w:rPr>
          <w:rFonts w:ascii="GHEA Grapalat" w:hAnsi="GHEA Grapalat"/>
          <w:i w:val="0"/>
          <w:sz w:val="24"/>
          <w:szCs w:val="24"/>
        </w:rPr>
        <w:t>Ванадзор</w:t>
      </w:r>
      <w:proofErr w:type="spellEnd"/>
      <w:r w:rsidR="00501948">
        <w:rPr>
          <w:rFonts w:ascii="GHEA Grapalat" w:hAnsi="GHEA Grapalat"/>
          <w:i w:val="0"/>
          <w:sz w:val="24"/>
          <w:szCs w:val="24"/>
        </w:rPr>
        <w:t xml:space="preserve"> Тигран </w:t>
      </w:r>
      <w:proofErr w:type="spellStart"/>
      <w:r w:rsidR="00501948">
        <w:rPr>
          <w:rFonts w:ascii="GHEA Grapalat" w:hAnsi="GHEA Grapalat"/>
          <w:i w:val="0"/>
          <w:sz w:val="24"/>
          <w:szCs w:val="24"/>
        </w:rPr>
        <w:t>Меца</w:t>
      </w:r>
      <w:proofErr w:type="spellEnd"/>
      <w:r w:rsidR="00501948">
        <w:rPr>
          <w:rFonts w:ascii="GHEA Grapalat" w:hAnsi="GHEA Grapalat"/>
          <w:i w:val="0"/>
          <w:sz w:val="24"/>
          <w:szCs w:val="24"/>
        </w:rPr>
        <w:t xml:space="preserve"> 22, </w:t>
      </w:r>
      <w:proofErr w:type="spellStart"/>
      <w:r w:rsidRPr="007B0562">
        <w:rPr>
          <w:rFonts w:ascii="GHEA Grapalat" w:hAnsi="GHEA Grapalat"/>
          <w:i w:val="0"/>
          <w:sz w:val="24"/>
          <w:szCs w:val="24"/>
        </w:rPr>
        <w:t>бъявляет</w:t>
      </w:r>
      <w:proofErr w:type="spellEnd"/>
      <w:r w:rsidRPr="007B0562">
        <w:rPr>
          <w:rFonts w:ascii="GHEA Grapalat" w:hAnsi="GHEA Grapalat"/>
          <w:i w:val="0"/>
          <w:sz w:val="24"/>
          <w:szCs w:val="24"/>
        </w:rPr>
        <w:t xml:space="preserve"> </w:t>
      </w:r>
      <w:r w:rsidR="005C2B02" w:rsidRPr="005C2B02">
        <w:rPr>
          <w:rFonts w:ascii="GHEA Grapalat" w:hAnsi="GHEA Grapalat"/>
          <w:i w:val="0"/>
          <w:color w:val="FF000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DB2CCF" w:rsidRPr="00DB2CCF">
        <w:rPr>
          <w:rFonts w:ascii="GHEA Grapalat" w:hAnsi="GHEA Grapalat"/>
          <w:i w:val="0"/>
          <w:sz w:val="24"/>
          <w:szCs w:val="24"/>
        </w:rPr>
        <w:t>, через систему электронных покупок «</w:t>
      </w:r>
      <w:r w:rsidR="00DB2CCF">
        <w:rPr>
          <w:rFonts w:ascii="GHEA Grapalat" w:hAnsi="GHEA Grapalat"/>
          <w:lang w:val="af-ZA"/>
        </w:rPr>
        <w:t>Armeps</w:t>
      </w:r>
      <w:r w:rsidR="00DB2CCF">
        <w:rPr>
          <w:rFonts w:ascii="GHEA Grapalat" w:hAnsi="GHEA Grapalat"/>
          <w:i w:val="0"/>
          <w:sz w:val="24"/>
          <w:szCs w:val="24"/>
        </w:rPr>
        <w:t>»</w:t>
      </w:r>
      <w:r w:rsidR="00DB2CCF" w:rsidRPr="00DB2CCF">
        <w:rPr>
          <w:rFonts w:ascii="GHEA Grapalat" w:hAnsi="GHEA Grapalat"/>
          <w:i w:val="0"/>
          <w:sz w:val="24"/>
          <w:szCs w:val="24"/>
        </w:rPr>
        <w:t xml:space="preserve"> (</w:t>
      </w:r>
      <w:r w:rsidR="00DB2CCF" w:rsidRPr="00DB2CCF">
        <w:rPr>
          <w:rFonts w:ascii="GHEA Grapalat" w:hAnsi="GHEA Grapalat"/>
          <w:i w:val="0"/>
          <w:sz w:val="24"/>
          <w:szCs w:val="24"/>
          <w:lang w:val="en-US"/>
        </w:rPr>
        <w:t>www</w:t>
      </w:r>
      <w:r w:rsidR="00DB2CCF" w:rsidRPr="00DB2CCF">
        <w:rPr>
          <w:rFonts w:ascii="GHEA Grapalat" w:hAnsi="GHEA Grapalat"/>
          <w:i w:val="0"/>
          <w:sz w:val="24"/>
          <w:szCs w:val="24"/>
        </w:rPr>
        <w:t>.</w:t>
      </w:r>
      <w:proofErr w:type="spellStart"/>
      <w:r w:rsidR="00DB2CCF" w:rsidRPr="00DB2CCF">
        <w:rPr>
          <w:rFonts w:ascii="GHEA Grapalat" w:hAnsi="GHEA Grapalat"/>
          <w:i w:val="0"/>
          <w:sz w:val="24"/>
          <w:szCs w:val="24"/>
          <w:lang w:val="en-US"/>
        </w:rPr>
        <w:t>armeps</w:t>
      </w:r>
      <w:proofErr w:type="spellEnd"/>
      <w:r w:rsidR="00DB2CCF" w:rsidRPr="00DB2CCF">
        <w:rPr>
          <w:rFonts w:ascii="GHEA Grapalat" w:hAnsi="GHEA Grapalat"/>
          <w:i w:val="0"/>
          <w:sz w:val="24"/>
          <w:szCs w:val="24"/>
        </w:rPr>
        <w:t>.</w:t>
      </w:r>
      <w:r w:rsidR="00DB2CCF" w:rsidRPr="00DB2CCF">
        <w:rPr>
          <w:rFonts w:ascii="GHEA Grapalat" w:hAnsi="GHEA Grapalat"/>
          <w:i w:val="0"/>
          <w:sz w:val="24"/>
          <w:szCs w:val="24"/>
          <w:lang w:val="en-US"/>
        </w:rPr>
        <w:t>am</w:t>
      </w:r>
      <w:r w:rsidR="00DB2CCF" w:rsidRPr="00DB2CCF">
        <w:rPr>
          <w:rFonts w:ascii="GHEA Grapalat" w:hAnsi="GHEA Grapalat"/>
          <w:i w:val="0"/>
          <w:sz w:val="24"/>
          <w:szCs w:val="24"/>
        </w:rPr>
        <w:t>).</w:t>
      </w:r>
    </w:p>
    <w:p w:rsidR="00341A74" w:rsidRPr="00CA05E4" w:rsidRDefault="00A20B69" w:rsidP="00CA05E4">
      <w:r w:rsidRPr="009044F1">
        <w:rPr>
          <w:rFonts w:ascii="GHEA Grapalat" w:hAnsi="GHEA Grapalat"/>
          <w:i/>
        </w:rPr>
        <w:t xml:space="preserve">Участнику, отобранному по итогам </w:t>
      </w:r>
      <w:r w:rsidR="0041023E">
        <w:rPr>
          <w:rFonts w:ascii="GHEA Grapalat" w:hAnsi="GHEA Grapalat"/>
          <w:i/>
        </w:rPr>
        <w:t>настоящей процедуры</w:t>
      </w:r>
      <w:r w:rsidRPr="009044F1">
        <w:rPr>
          <w:rFonts w:ascii="GHEA Grapalat" w:hAnsi="GHEA Grapalat"/>
          <w:i/>
        </w:rPr>
        <w:t>, в</w:t>
      </w:r>
      <w:r w:rsidR="00782D60">
        <w:rPr>
          <w:rFonts w:ascii="Courier New" w:hAnsi="Courier New" w:cs="Courier New"/>
          <w:i/>
          <w:lang w:val="en-US"/>
        </w:rPr>
        <w:t> </w:t>
      </w:r>
      <w:r w:rsidRPr="00782D60">
        <w:rPr>
          <w:rFonts w:ascii="GHEA Grapalat" w:hAnsi="GHEA Grapalat"/>
          <w:i/>
          <w:spacing w:val="6"/>
        </w:rPr>
        <w:t>установленном</w:t>
      </w:r>
      <w:r w:rsidR="00782D60" w:rsidRPr="00782D60">
        <w:rPr>
          <w:rFonts w:ascii="Courier New" w:hAnsi="Courier New" w:cs="Courier New"/>
          <w:i/>
          <w:spacing w:val="6"/>
          <w:lang w:val="en-US"/>
        </w:rPr>
        <w:t> </w:t>
      </w:r>
      <w:r w:rsidRPr="00782D60">
        <w:rPr>
          <w:rFonts w:ascii="GHEA Grapalat" w:hAnsi="GHEA Grapalat"/>
          <w:i/>
          <w:spacing w:val="6"/>
        </w:rPr>
        <w:t xml:space="preserve">порядке будет предложено заключить договор </w:t>
      </w:r>
      <w:proofErr w:type="gramStart"/>
      <w:r w:rsidRPr="00782D60">
        <w:rPr>
          <w:rFonts w:ascii="GHEA Grapalat" w:hAnsi="GHEA Grapalat"/>
          <w:i/>
          <w:spacing w:val="6"/>
        </w:rPr>
        <w:t xml:space="preserve">на </w:t>
      </w:r>
      <w:r w:rsidR="00DB2CCF">
        <w:rPr>
          <w:rFonts w:ascii="Arial" w:hAnsi="Arial"/>
          <w:i/>
          <w:color w:val="FF0000"/>
          <w:spacing w:val="6"/>
          <w:lang w:val="en-US"/>
        </w:rPr>
        <w:t>օ</w:t>
      </w:r>
      <w:proofErr w:type="spellStart"/>
      <w:r w:rsidR="00DB2CCF" w:rsidRPr="00DB2CCF">
        <w:rPr>
          <w:rFonts w:ascii="Arial" w:hAnsi="Arial"/>
          <w:i/>
          <w:color w:val="FF0000"/>
          <w:spacing w:val="6"/>
        </w:rPr>
        <w:t>казание</w:t>
      </w:r>
      <w:proofErr w:type="spellEnd"/>
      <w:proofErr w:type="gramEnd"/>
      <w:r w:rsidR="00DB2CCF" w:rsidRPr="00DB2CCF">
        <w:rPr>
          <w:rFonts w:ascii="Arial" w:hAnsi="Arial"/>
          <w:i/>
          <w:color w:val="FF0000"/>
          <w:spacing w:val="6"/>
        </w:rPr>
        <w:t xml:space="preserve"> услуг по обслуживанию</w:t>
      </w:r>
      <w:r w:rsidR="00DB2CCF">
        <w:rPr>
          <w:rFonts w:ascii="Arial" w:hAnsi="Arial"/>
          <w:i/>
          <w:color w:val="FF0000"/>
          <w:spacing w:val="6"/>
        </w:rPr>
        <w:t xml:space="preserve"> кладбищ</w:t>
      </w:r>
      <w:r w:rsidR="00DB2CCF" w:rsidRPr="00DB2CCF">
        <w:rPr>
          <w:rFonts w:ascii="Arial" w:hAnsi="Arial"/>
          <w:i/>
          <w:color w:val="FF0000"/>
          <w:spacing w:val="6"/>
        </w:rPr>
        <w:t xml:space="preserve"> для нужд общины Шаумян </w:t>
      </w:r>
      <w:r w:rsidR="00782D60">
        <w:rPr>
          <w:rFonts w:ascii="GHEA Grapalat" w:hAnsi="GHEA Grapalat"/>
          <w:i/>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proofErr w:type="spellStart"/>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proofErr w:type="spellEnd"/>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proofErr w:type="spellStart"/>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ительнопо</w:t>
      </w:r>
      <w:proofErr w:type="spellEnd"/>
      <w:r w:rsidR="007442CF">
        <w:rPr>
          <w:rFonts w:ascii="GHEA Grapalat" w:hAnsi="GHEA Grapalat"/>
          <w:i w:val="0"/>
          <w:sz w:val="24"/>
          <w:szCs w:val="24"/>
        </w:rPr>
        <w:t xml:space="preserve">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Default="000E2427" w:rsidP="00B46D58">
      <w:pPr>
        <w:pStyle w:val="a3"/>
        <w:widowControl w:val="0"/>
        <w:spacing w:after="160" w:line="240" w:lineRule="auto"/>
        <w:ind w:firstLine="567"/>
        <w:rPr>
          <w:rFonts w:ascii="GHEA Grapalat" w:hAnsi="GHEA Grapalat"/>
          <w:i w:val="0"/>
          <w:sz w:val="24"/>
          <w:szCs w:val="24"/>
          <w:lang w:val="en-US"/>
        </w:rPr>
      </w:pPr>
      <w:r w:rsidRPr="009044F1">
        <w:rPr>
          <w:rFonts w:ascii="GHEA Grapalat" w:hAnsi="GHEA Grapalat"/>
          <w:i w:val="0"/>
          <w:sz w:val="24"/>
          <w:szCs w:val="24"/>
        </w:rPr>
        <w:t xml:space="preserve">В отношении </w:t>
      </w:r>
      <w:proofErr w:type="spellStart"/>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применяются</w:t>
      </w:r>
      <w:proofErr w:type="spellEnd"/>
      <w:r w:rsidRPr="009044F1">
        <w:rPr>
          <w:rFonts w:ascii="GHEA Grapalat" w:hAnsi="GHEA Grapalat"/>
          <w:i w:val="0"/>
          <w:sz w:val="24"/>
          <w:szCs w:val="24"/>
        </w:rPr>
        <w:t xml:space="preserve">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DB2CCF" w:rsidRPr="00DB2CCF" w:rsidRDefault="00DB2CCF" w:rsidP="00B46D58">
      <w:pPr>
        <w:pStyle w:val="a3"/>
        <w:widowControl w:val="0"/>
        <w:spacing w:after="160" w:line="240" w:lineRule="auto"/>
        <w:ind w:firstLine="567"/>
        <w:rPr>
          <w:rFonts w:ascii="GHEA Grapalat" w:hAnsi="GHEA Grapalat"/>
          <w:i w:val="0"/>
          <w:sz w:val="24"/>
          <w:szCs w:val="24"/>
          <w:lang w:val="af-ZA"/>
        </w:rPr>
      </w:pPr>
      <w:r w:rsidRPr="00DB2CCF">
        <w:rPr>
          <w:rFonts w:ascii="GHEA Grapalat" w:hAnsi="GHEA Grapalat"/>
          <w:i w:val="0"/>
          <w:sz w:val="24"/>
          <w:szCs w:val="24"/>
          <w:lang w:val="af-ZA"/>
        </w:rPr>
        <w:t>Заявки на участие в данной процедуре необходимо подать в электронном виде через систему электронных закупок «</w:t>
      </w:r>
      <w:r w:rsidRPr="00DB2CCF">
        <w:rPr>
          <w:rFonts w:ascii="GHEA Grapalat" w:hAnsi="GHEA Grapalat"/>
          <w:lang w:val="af-ZA"/>
        </w:rPr>
        <w:t xml:space="preserve"> </w:t>
      </w:r>
      <w:r>
        <w:rPr>
          <w:rFonts w:ascii="GHEA Grapalat" w:hAnsi="GHEA Grapalat"/>
          <w:lang w:val="af-ZA"/>
        </w:rPr>
        <w:t>Armeps</w:t>
      </w:r>
      <w:r w:rsidRPr="00DB2CCF">
        <w:rPr>
          <w:rFonts w:ascii="GHEA Grapalat" w:hAnsi="GHEA Grapalat"/>
          <w:i w:val="0"/>
          <w:sz w:val="24"/>
          <w:szCs w:val="24"/>
          <w:lang w:val="af-ZA"/>
        </w:rPr>
        <w:t xml:space="preserve"> » (www.armeps.am) до 10:00 8-го дня со дня публикации настоящего объявления. Помимо армянского языка, заявки можно подавать также на английском или русском языке.</w:t>
      </w:r>
    </w:p>
    <w:p w:rsidR="00BE1C5E" w:rsidRPr="001B32D9" w:rsidRDefault="00DB2CCF" w:rsidP="00B46D58">
      <w:pPr>
        <w:pStyle w:val="a3"/>
        <w:widowControl w:val="0"/>
        <w:spacing w:after="160" w:line="240" w:lineRule="auto"/>
        <w:ind w:firstLine="567"/>
        <w:rPr>
          <w:rFonts w:ascii="GHEA Grapalat" w:hAnsi="GHEA Grapalat"/>
          <w:i w:val="0"/>
          <w:sz w:val="24"/>
          <w:szCs w:val="24"/>
        </w:rPr>
      </w:pPr>
      <w:r w:rsidRPr="00DB2CCF">
        <w:rPr>
          <w:rFonts w:ascii="GHEA Grapalat" w:hAnsi="GHEA Grapalat"/>
          <w:i w:val="0"/>
          <w:sz w:val="24"/>
          <w:szCs w:val="24"/>
        </w:rPr>
        <w:t xml:space="preserve">Заявки будут вскрыты в электронной форме через систему электронных закупок </w:t>
      </w:r>
      <w:r>
        <w:rPr>
          <w:rFonts w:ascii="GHEA Grapalat" w:hAnsi="GHEA Grapalat"/>
          <w:lang w:val="af-ZA"/>
        </w:rPr>
        <w:t>Armeps</w:t>
      </w:r>
      <w:r w:rsidRPr="00DB2CCF">
        <w:rPr>
          <w:rFonts w:ascii="GHEA Grapalat" w:hAnsi="GHEA Grapalat"/>
          <w:i w:val="0"/>
          <w:sz w:val="24"/>
          <w:szCs w:val="24"/>
        </w:rPr>
        <w:t xml:space="preserve">  на 8-й день со дня публикации настоящего </w:t>
      </w:r>
      <w:r w:rsidRPr="00DB2CCF">
        <w:rPr>
          <w:rFonts w:ascii="GHEA Grapalat" w:hAnsi="GHEA Grapalat"/>
          <w:i w:val="0"/>
          <w:sz w:val="24"/>
          <w:szCs w:val="24"/>
        </w:rPr>
        <w:lastRenderedPageBreak/>
        <w:t xml:space="preserve">объявления в 10:00/28.09.2023/. </w:t>
      </w:r>
    </w:p>
    <w:p w:rsidR="00754697" w:rsidRPr="00CE16AD" w:rsidRDefault="00754697" w:rsidP="005C2B0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5C2B02">
        <w:rPr>
          <w:rFonts w:ascii="GHEA Grapalat" w:hAnsi="GHEA Grapalat"/>
          <w:i w:val="0"/>
          <w:sz w:val="24"/>
          <w:szCs w:val="24"/>
        </w:rPr>
        <w:t xml:space="preserve">: </w:t>
      </w:r>
      <w:proofErr w:type="spellStart"/>
      <w:r w:rsidR="005C2B02" w:rsidRPr="005C2B02">
        <w:rPr>
          <w:rFonts w:ascii="GHEA Grapalat" w:hAnsi="GHEA Grapalat"/>
          <w:i w:val="0"/>
          <w:color w:val="FF0000"/>
          <w:sz w:val="24"/>
          <w:szCs w:val="24"/>
        </w:rPr>
        <w:t>Эрминэ</w:t>
      </w:r>
      <w:proofErr w:type="spellEnd"/>
      <w:r w:rsidR="005C2B02" w:rsidRPr="005C2B02">
        <w:rPr>
          <w:rFonts w:ascii="GHEA Grapalat" w:hAnsi="GHEA Grapalat"/>
          <w:i w:val="0"/>
          <w:color w:val="FF0000"/>
          <w:sz w:val="24"/>
          <w:szCs w:val="24"/>
        </w:rPr>
        <w:t xml:space="preserve"> </w:t>
      </w:r>
      <w:r w:rsidR="00311A64" w:rsidRPr="005C2B02">
        <w:rPr>
          <w:rFonts w:ascii="GHEA Grapalat" w:hAnsi="GHEA Grapalat"/>
          <w:i w:val="0"/>
          <w:color w:val="FF0000"/>
          <w:sz w:val="24"/>
          <w:szCs w:val="24"/>
        </w:rPr>
        <w:t xml:space="preserve"> Андреасян</w:t>
      </w:r>
    </w:p>
    <w:p w:rsidR="00311A64" w:rsidRPr="005C2B02" w:rsidRDefault="00754697" w:rsidP="00B46D58">
      <w:pPr>
        <w:pStyle w:val="a3"/>
        <w:widowControl w:val="0"/>
        <w:spacing w:after="160" w:line="240" w:lineRule="auto"/>
        <w:ind w:left="1701" w:firstLine="0"/>
        <w:rPr>
          <w:rFonts w:ascii="Sylfaen" w:hAnsi="Sylfaen"/>
          <w:i w:val="0"/>
          <w:color w:val="FF0000"/>
          <w:u w:val="single"/>
        </w:rPr>
      </w:pPr>
      <w:r w:rsidRPr="005C2B02">
        <w:rPr>
          <w:rFonts w:ascii="GHEA Grapalat" w:hAnsi="GHEA Grapalat"/>
          <w:i w:val="0"/>
          <w:color w:val="FF0000"/>
          <w:sz w:val="24"/>
          <w:szCs w:val="24"/>
        </w:rPr>
        <w:t>Телефон</w:t>
      </w:r>
      <w:r w:rsidR="005C2B02">
        <w:rPr>
          <w:rFonts w:ascii="GHEA Grapalat" w:hAnsi="GHEA Grapalat"/>
          <w:i w:val="0"/>
          <w:color w:val="FF0000"/>
          <w:sz w:val="24"/>
          <w:szCs w:val="24"/>
        </w:rPr>
        <w:t xml:space="preserve">: </w:t>
      </w:r>
      <w:r w:rsidRPr="005C2B02">
        <w:rPr>
          <w:rFonts w:ascii="GHEA Grapalat" w:hAnsi="GHEA Grapalat"/>
          <w:i w:val="0"/>
          <w:color w:val="FF0000"/>
          <w:sz w:val="24"/>
          <w:szCs w:val="24"/>
        </w:rPr>
        <w:t xml:space="preserve"> </w:t>
      </w:r>
      <w:r w:rsidR="00311A64" w:rsidRPr="005C2B02">
        <w:rPr>
          <w:rFonts w:ascii="Sylfaen" w:hAnsi="Sylfaen"/>
          <w:i w:val="0"/>
          <w:color w:val="FF0000"/>
          <w:u w:val="single"/>
          <w:lang w:val="hy-AM"/>
        </w:rPr>
        <w:t>098643667</w:t>
      </w:r>
    </w:p>
    <w:p w:rsidR="00311A64" w:rsidRPr="005C2B02" w:rsidRDefault="00754697" w:rsidP="00311A64">
      <w:pPr>
        <w:pStyle w:val="a3"/>
        <w:widowControl w:val="0"/>
        <w:spacing w:after="160" w:line="240" w:lineRule="auto"/>
        <w:ind w:left="1701" w:firstLine="0"/>
        <w:rPr>
          <w:rFonts w:ascii="GHEA Grapalat" w:hAnsi="GHEA Grapalat"/>
          <w:i w:val="0"/>
          <w:color w:val="FF0000"/>
          <w:sz w:val="24"/>
          <w:szCs w:val="24"/>
        </w:rPr>
      </w:pPr>
      <w:r w:rsidRPr="005C2B02">
        <w:rPr>
          <w:rFonts w:ascii="GHEA Grapalat" w:hAnsi="GHEA Grapalat"/>
          <w:i w:val="0"/>
          <w:color w:val="FF0000"/>
          <w:sz w:val="24"/>
          <w:szCs w:val="24"/>
        </w:rPr>
        <w:t>Электронная почта</w:t>
      </w:r>
      <w:r w:rsidR="005C2B02">
        <w:rPr>
          <w:rFonts w:ascii="GHEA Grapalat" w:hAnsi="GHEA Grapalat"/>
          <w:i w:val="0"/>
          <w:color w:val="FF0000"/>
          <w:sz w:val="24"/>
          <w:szCs w:val="24"/>
        </w:rPr>
        <w:t>:</w:t>
      </w:r>
      <w:r w:rsidRPr="005C2B02">
        <w:rPr>
          <w:rFonts w:ascii="GHEA Grapalat" w:hAnsi="GHEA Grapalat"/>
          <w:i w:val="0"/>
          <w:color w:val="FF0000"/>
          <w:sz w:val="24"/>
          <w:szCs w:val="24"/>
        </w:rPr>
        <w:t xml:space="preserve"> </w:t>
      </w:r>
      <w:r w:rsidR="00311A64" w:rsidRPr="005C2B02">
        <w:rPr>
          <w:rFonts w:ascii="Sylfaen" w:hAnsi="Sylfaen"/>
          <w:i w:val="0"/>
          <w:color w:val="FF0000"/>
          <w:u w:val="single"/>
          <w:lang w:val="af-ZA"/>
        </w:rPr>
        <w:t>herminea85@mail.ru</w:t>
      </w:r>
      <w:r w:rsidR="00311A64" w:rsidRPr="005C2B02">
        <w:rPr>
          <w:rFonts w:ascii="GHEA Grapalat" w:hAnsi="GHEA Grapalat"/>
          <w:i w:val="0"/>
          <w:color w:val="FF0000"/>
          <w:sz w:val="24"/>
          <w:szCs w:val="24"/>
        </w:rPr>
        <w:t xml:space="preserve"> </w:t>
      </w:r>
    </w:p>
    <w:p w:rsidR="00754697" w:rsidRPr="005C2B02" w:rsidRDefault="00754697" w:rsidP="00311A64">
      <w:pPr>
        <w:pStyle w:val="a3"/>
        <w:widowControl w:val="0"/>
        <w:spacing w:after="160" w:line="240" w:lineRule="auto"/>
        <w:ind w:left="1701" w:firstLine="0"/>
        <w:rPr>
          <w:rFonts w:ascii="GHEA Grapalat" w:hAnsi="GHEA Grapalat"/>
          <w:i w:val="0"/>
          <w:color w:val="FF0000"/>
          <w:sz w:val="24"/>
          <w:szCs w:val="24"/>
          <w:u w:val="single"/>
        </w:rPr>
      </w:pPr>
      <w:r w:rsidRPr="005C2B02">
        <w:rPr>
          <w:rFonts w:ascii="GHEA Grapalat" w:hAnsi="GHEA Grapalat"/>
          <w:i w:val="0"/>
          <w:color w:val="FF0000"/>
          <w:sz w:val="24"/>
          <w:szCs w:val="24"/>
        </w:rPr>
        <w:t>Заказчик</w:t>
      </w:r>
      <w:r w:rsidR="005C2B02">
        <w:rPr>
          <w:rFonts w:ascii="GHEA Grapalat" w:hAnsi="GHEA Grapalat"/>
          <w:i w:val="0"/>
          <w:color w:val="FF0000"/>
          <w:sz w:val="24"/>
          <w:szCs w:val="24"/>
        </w:rPr>
        <w:t xml:space="preserve">: </w:t>
      </w:r>
      <w:r w:rsidRPr="005C2B02">
        <w:rPr>
          <w:rFonts w:ascii="GHEA Grapalat" w:hAnsi="GHEA Grapalat"/>
          <w:i w:val="0"/>
          <w:color w:val="FF0000"/>
          <w:sz w:val="24"/>
          <w:szCs w:val="24"/>
        </w:rPr>
        <w:t xml:space="preserve"> </w:t>
      </w:r>
      <w:r w:rsidR="0087015F">
        <w:rPr>
          <w:rFonts w:ascii="GHEA Grapalat" w:hAnsi="GHEA Grapalat"/>
          <w:i w:val="0"/>
          <w:color w:val="FF0000"/>
          <w:sz w:val="24"/>
          <w:szCs w:val="24"/>
        </w:rPr>
        <w:t xml:space="preserve"> «Персонал муниципалитета </w:t>
      </w:r>
      <w:proofErr w:type="spellStart"/>
      <w:r w:rsidR="0087015F">
        <w:rPr>
          <w:rFonts w:ascii="GHEA Grapalat" w:hAnsi="GHEA Grapalat"/>
          <w:i w:val="0"/>
          <w:color w:val="FF0000"/>
          <w:sz w:val="24"/>
          <w:szCs w:val="24"/>
        </w:rPr>
        <w:t>Ванадзора</w:t>
      </w:r>
      <w:proofErr w:type="spellEnd"/>
      <w:r w:rsidR="0087015F">
        <w:rPr>
          <w:rFonts w:ascii="GHEA Grapalat" w:hAnsi="GHEA Grapalat"/>
          <w:i w:val="0"/>
          <w:color w:val="FF0000"/>
          <w:sz w:val="24"/>
          <w:szCs w:val="24"/>
        </w:rPr>
        <w:t>»  МАУ</w:t>
      </w:r>
      <w:r w:rsidR="0087015F">
        <w:rPr>
          <w:rFonts w:ascii="GHEA Grapalat" w:hAnsi="GHEA Grapalat"/>
          <w:i w:val="0"/>
          <w:color w:val="FF0000"/>
          <w:sz w:val="24"/>
          <w:szCs w:val="24"/>
        </w:rPr>
        <w:tab/>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705399" w:rsidRPr="005C2B02" w:rsidRDefault="00705399" w:rsidP="005C2B02">
      <w:pPr>
        <w:pStyle w:val="a3"/>
        <w:widowControl w:val="0"/>
        <w:spacing w:line="240" w:lineRule="auto"/>
        <w:ind w:firstLine="0"/>
        <w:jc w:val="right"/>
        <w:rPr>
          <w:rFonts w:ascii="Sylfaen" w:hAnsi="Sylfaen"/>
          <w:i w:val="0"/>
          <w:sz w:val="22"/>
          <w:szCs w:val="22"/>
        </w:rPr>
      </w:pPr>
      <w:r>
        <w:rPr>
          <w:rFonts w:ascii="GHEA Grapalat" w:hAnsi="GHEA Grapalat"/>
        </w:rPr>
        <w:lastRenderedPageBreak/>
        <w:tab/>
      </w:r>
      <w:r w:rsidRPr="005C2B02">
        <w:rPr>
          <w:rFonts w:ascii="Sylfaen" w:hAnsi="Sylfaen"/>
          <w:i w:val="0"/>
          <w:sz w:val="22"/>
          <w:szCs w:val="22"/>
        </w:rPr>
        <w:t>Утверждено</w:t>
      </w:r>
    </w:p>
    <w:p w:rsidR="00705399" w:rsidRPr="005C2B02" w:rsidRDefault="00705399" w:rsidP="005C2B02">
      <w:pPr>
        <w:jc w:val="right"/>
        <w:rPr>
          <w:rFonts w:ascii="Sylfaen" w:hAnsi="Sylfaen"/>
          <w:color w:val="FF0000"/>
          <w:sz w:val="22"/>
          <w:szCs w:val="22"/>
        </w:rPr>
      </w:pPr>
      <w:r w:rsidRPr="005C2B02">
        <w:rPr>
          <w:rFonts w:ascii="Sylfaen" w:hAnsi="Sylfaen"/>
          <w:sz w:val="22"/>
          <w:szCs w:val="22"/>
        </w:rPr>
        <w:t>Решением комиссии по запросу котировок</w:t>
      </w:r>
      <w:r w:rsidRPr="005C2B02">
        <w:rPr>
          <w:rFonts w:ascii="Sylfaen" w:hAnsi="Sylfaen" w:cs="Sylfaen"/>
          <w:sz w:val="22"/>
          <w:szCs w:val="22"/>
        </w:rPr>
        <w:br/>
      </w:r>
      <w:r w:rsidRPr="005C2B02">
        <w:rPr>
          <w:rFonts w:ascii="Sylfaen" w:hAnsi="Sylfaen"/>
          <w:sz w:val="22"/>
          <w:szCs w:val="22"/>
        </w:rPr>
        <w:t xml:space="preserve">под кодом </w:t>
      </w:r>
      <w:r w:rsidR="005C2B02">
        <w:rPr>
          <w:rFonts w:ascii="Sylfaen" w:hAnsi="Sylfaen"/>
          <w:sz w:val="22"/>
          <w:szCs w:val="22"/>
        </w:rPr>
        <w:t>«</w:t>
      </w:r>
      <w:r w:rsidR="00DB2CCF">
        <w:rPr>
          <w:rFonts w:ascii="Sylfaen" w:hAnsi="Sylfaen"/>
          <w:color w:val="FF0000"/>
          <w:sz w:val="22"/>
          <w:szCs w:val="22"/>
          <w:lang w:val="hy-AM"/>
        </w:rPr>
        <w:t>ՀՀ ԼՄՎՀ ԳՀԾՁԲ-23/86</w:t>
      </w:r>
      <w:r w:rsidR="005C2B02">
        <w:rPr>
          <w:rFonts w:ascii="Sylfaen" w:hAnsi="Sylfaen"/>
          <w:color w:val="FF0000"/>
          <w:sz w:val="22"/>
          <w:szCs w:val="22"/>
        </w:rPr>
        <w:t>»</w:t>
      </w:r>
      <w:r w:rsidRPr="005C2B02">
        <w:rPr>
          <w:rFonts w:ascii="Sylfaen" w:hAnsi="Sylfaen" w:cs="Times Armenian"/>
          <w:sz w:val="22"/>
          <w:szCs w:val="22"/>
        </w:rPr>
        <w:br/>
      </w:r>
      <w:r w:rsidRPr="005C2B02">
        <w:rPr>
          <w:rFonts w:ascii="Sylfaen" w:hAnsi="Sylfaen"/>
          <w:sz w:val="22"/>
          <w:szCs w:val="22"/>
          <w:lang w:val="hy-AM"/>
        </w:rPr>
        <w:t xml:space="preserve">протокол </w:t>
      </w:r>
      <w:r w:rsidRPr="005C2B02">
        <w:rPr>
          <w:rFonts w:ascii="Sylfaen" w:hAnsi="Sylfaen"/>
          <w:sz w:val="22"/>
          <w:szCs w:val="22"/>
        </w:rPr>
        <w:t xml:space="preserve">№ 1 от </w:t>
      </w:r>
      <w:r w:rsidR="00DB2CCF">
        <w:rPr>
          <w:rFonts w:ascii="Sylfaen" w:hAnsi="Sylfaen"/>
          <w:sz w:val="22"/>
          <w:szCs w:val="22"/>
        </w:rPr>
        <w:t xml:space="preserve"> </w:t>
      </w:r>
      <w:r w:rsidR="00DB2CCF" w:rsidRPr="00DB2CCF">
        <w:rPr>
          <w:rFonts w:ascii="Sylfaen" w:hAnsi="Sylfaen"/>
          <w:sz w:val="22"/>
          <w:szCs w:val="22"/>
        </w:rPr>
        <w:t>20</w:t>
      </w:r>
      <w:r w:rsidR="007102F9" w:rsidRPr="005C2B02">
        <w:rPr>
          <w:rFonts w:ascii="Sylfaen" w:hAnsi="Sylfaen"/>
          <w:sz w:val="22"/>
          <w:szCs w:val="22"/>
          <w:lang w:val="hy-AM"/>
        </w:rPr>
        <w:t>/</w:t>
      </w:r>
      <w:r w:rsidR="00E6124C">
        <w:rPr>
          <w:rFonts w:ascii="Sylfaen" w:hAnsi="Sylfaen"/>
          <w:sz w:val="22"/>
          <w:szCs w:val="22"/>
        </w:rPr>
        <w:t>0</w:t>
      </w:r>
      <w:r w:rsidR="00DB2CCF" w:rsidRPr="00DB2CCF">
        <w:rPr>
          <w:rFonts w:ascii="Arial" w:hAnsi="Arial"/>
          <w:sz w:val="22"/>
          <w:szCs w:val="22"/>
        </w:rPr>
        <w:t>9</w:t>
      </w:r>
      <w:r w:rsidR="00D73DDB" w:rsidRPr="005C2B02">
        <w:rPr>
          <w:rFonts w:ascii="Sylfaen" w:hAnsi="Sylfaen"/>
          <w:sz w:val="22"/>
          <w:szCs w:val="22"/>
          <w:lang w:val="hy-AM"/>
        </w:rPr>
        <w:t>/</w:t>
      </w:r>
      <w:r w:rsidRPr="005C2B02">
        <w:rPr>
          <w:rFonts w:ascii="Sylfaen" w:hAnsi="Sylfaen"/>
          <w:sz w:val="22"/>
          <w:szCs w:val="22"/>
        </w:rPr>
        <w:t xml:space="preserve"> </w:t>
      </w:r>
      <w:r w:rsidR="007739E9">
        <w:rPr>
          <w:rFonts w:ascii="Sylfaen" w:hAnsi="Sylfaen"/>
          <w:sz w:val="22"/>
          <w:szCs w:val="22"/>
        </w:rPr>
        <w:t>202</w:t>
      </w:r>
      <w:r w:rsidR="007739E9" w:rsidRPr="007739E9">
        <w:rPr>
          <w:rFonts w:ascii="Sylfaen" w:hAnsi="Sylfaen"/>
          <w:sz w:val="22"/>
          <w:szCs w:val="22"/>
        </w:rPr>
        <w:t>3</w:t>
      </w:r>
      <w:r w:rsidRPr="005C2B02">
        <w:rPr>
          <w:rFonts w:ascii="Sylfaen" w:hAnsi="Sylfaen"/>
          <w:sz w:val="22"/>
          <w:szCs w:val="22"/>
        </w:rPr>
        <w:t>г.</w:t>
      </w:r>
    </w:p>
    <w:p w:rsidR="00096865" w:rsidRPr="009044F1" w:rsidRDefault="00096865" w:rsidP="005C2B02">
      <w:pPr>
        <w:pStyle w:val="aa"/>
        <w:widowControl w:val="0"/>
        <w:tabs>
          <w:tab w:val="left" w:pos="8205"/>
        </w:tabs>
        <w:spacing w:after="0"/>
        <w:ind w:right="-7" w:firstLine="567"/>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87015F" w:rsidP="00B46D58">
      <w:pPr>
        <w:pStyle w:val="aa"/>
        <w:widowControl w:val="0"/>
        <w:spacing w:after="160"/>
        <w:ind w:right="-7" w:firstLine="567"/>
        <w:jc w:val="center"/>
        <w:rPr>
          <w:rFonts w:ascii="GHEA Grapalat" w:hAnsi="GHEA Grapalat"/>
        </w:rPr>
      </w:pPr>
      <w:r>
        <w:rPr>
          <w:rFonts w:ascii="GHEA Grapalat" w:hAnsi="GHEA Grapalat"/>
        </w:rPr>
        <w:t xml:space="preserve"> «Персонал муниципалитета </w:t>
      </w:r>
      <w:proofErr w:type="spellStart"/>
      <w:r>
        <w:rPr>
          <w:rFonts w:ascii="GHEA Grapalat" w:hAnsi="GHEA Grapalat"/>
        </w:rPr>
        <w:t>Ванадзора</w:t>
      </w:r>
      <w:proofErr w:type="spellEnd"/>
      <w:r>
        <w:rPr>
          <w:rFonts w:ascii="GHEA Grapalat" w:hAnsi="GHEA Grapalat"/>
        </w:rPr>
        <w:t>»  МАУ</w:t>
      </w:r>
      <w:r>
        <w:rPr>
          <w:rFonts w:ascii="GHEA Grapalat" w:hAnsi="GHEA Grapalat"/>
        </w:rPr>
        <w:tab/>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ED0D5A">
      <w:pPr>
        <w:pStyle w:val="aa"/>
        <w:widowControl w:val="0"/>
        <w:spacing w:after="160"/>
        <w:ind w:right="-7"/>
        <w:jc w:val="center"/>
        <w:rPr>
          <w:rFonts w:ascii="GHEA Grapalat" w:hAnsi="GHEA Grapalat" w:cs="Sylfaen"/>
        </w:rPr>
      </w:pPr>
    </w:p>
    <w:p w:rsidR="00983DA1" w:rsidRDefault="00ED0D5A" w:rsidP="00ED0D5A">
      <w:pPr>
        <w:jc w:val="center"/>
        <w:rPr>
          <w:rFonts w:ascii="GHEA Grapalat" w:hAnsi="GHEA Grapalat"/>
        </w:rPr>
      </w:pPr>
      <w:r w:rsidRPr="009044F1">
        <w:rPr>
          <w:rFonts w:ascii="GHEA Grapalat" w:hAnsi="GHEA Grapalat"/>
        </w:rPr>
        <w:t>НА</w:t>
      </w:r>
      <w:r>
        <w:rPr>
          <w:rFonts w:ascii="GHEA Grapalat" w:hAnsi="GHEA Grapalat"/>
        </w:rPr>
        <w:t xml:space="preserve"> ЗАПРОС КОТИРОВОК</w:t>
      </w:r>
      <w:r w:rsidRPr="005C2B02">
        <w:rPr>
          <w:rFonts w:ascii="GHEA Grapalat" w:hAnsi="GHEA Grapalat"/>
        </w:rPr>
        <w:t>, ОБЪЯВЛЕННЫЙ С ЦЕЛЬЮ</w:t>
      </w:r>
    </w:p>
    <w:p w:rsidR="00ED0D5A" w:rsidRDefault="00FE286E" w:rsidP="00ED0D5A">
      <w:pPr>
        <w:jc w:val="center"/>
        <w:rPr>
          <w:rFonts w:ascii="Sylfaen" w:hAnsi="Sylfaen"/>
        </w:rPr>
      </w:pPr>
      <w:r w:rsidRPr="00FE286E">
        <w:rPr>
          <w:rFonts w:ascii="Sylfaen" w:hAnsi="Sylfaen"/>
        </w:rPr>
        <w:t>“</w:t>
      </w:r>
      <w:r>
        <w:rPr>
          <w:rFonts w:ascii="Sylfaen" w:hAnsi="Sylfaen"/>
        </w:rPr>
        <w:t>ՕКАЗАНИЕ УСЛУГ ПО ОБСЛУЖИВАНИЮ КЛАДБИЩ ДЛЯ НУЖД ОБЩИНЫ ШАУМЯН</w:t>
      </w:r>
      <w:r w:rsidRPr="00FE286E">
        <w:rPr>
          <w:rFonts w:ascii="Sylfaen" w:hAnsi="Sylfaen"/>
        </w:rPr>
        <w:t>”</w:t>
      </w:r>
      <w:r>
        <w:rPr>
          <w:rFonts w:ascii="Sylfaen" w:hAnsi="Sylfaen"/>
        </w:rPr>
        <w:t xml:space="preserve"> </w:t>
      </w:r>
    </w:p>
    <w:p w:rsidR="00ED0D5A" w:rsidRPr="009044F1" w:rsidRDefault="00ED0D5A" w:rsidP="00ED0D5A">
      <w:pPr>
        <w:pStyle w:val="aa"/>
        <w:widowControl w:val="0"/>
        <w:spacing w:after="160"/>
        <w:ind w:right="-7" w:firstLine="567"/>
        <w:jc w:val="center"/>
        <w:rPr>
          <w:rFonts w:ascii="GHEA Grapalat" w:hAnsi="GHEA Grapalat"/>
        </w:rPr>
      </w:pPr>
      <w:r w:rsidRPr="005C2B02">
        <w:rPr>
          <w:rFonts w:ascii="GHEA Grapalat" w:hAnsi="GHEA Grapalat"/>
        </w:rPr>
        <w:t>ДЛЯ</w:t>
      </w:r>
      <w:r w:rsidRPr="0099403A">
        <w:rPr>
          <w:rFonts w:ascii="GHEA Grapalat" w:hAnsi="GHEA Grapalat"/>
        </w:rPr>
        <w:t xml:space="preserve"> </w:t>
      </w:r>
      <w:r w:rsidRPr="005C2B02">
        <w:rPr>
          <w:rFonts w:ascii="GHEA Grapalat" w:hAnsi="GHEA Grapalat"/>
        </w:rPr>
        <w:t xml:space="preserve"> НУЖД </w:t>
      </w:r>
      <w:r>
        <w:rPr>
          <w:rFonts w:ascii="GHEA Grapalat" w:hAnsi="GHEA Grapalat"/>
        </w:rPr>
        <w:t xml:space="preserve"> </w:t>
      </w:r>
      <w:r w:rsidRPr="005C2B02">
        <w:rPr>
          <w:rFonts w:ascii="GHEA Grapalat" w:hAnsi="GHEA Grapalat"/>
          <w:i/>
        </w:rPr>
        <w:t xml:space="preserve"> </w:t>
      </w:r>
      <w:r>
        <w:rPr>
          <w:rFonts w:ascii="GHEA Grapalat" w:hAnsi="GHEA Grapalat"/>
        </w:rPr>
        <w:t xml:space="preserve"> «ПЕРСОНАЛ МУНИЦИПАЛИТЕТА ВАНАДЗОРА»  МАУ</w:t>
      </w:r>
    </w:p>
    <w:p w:rsidR="00ED0D5A" w:rsidRPr="003A1EBB" w:rsidRDefault="00ED0D5A" w:rsidP="00ED0D5A">
      <w:pPr>
        <w:pStyle w:val="aa"/>
        <w:widowControl w:val="0"/>
        <w:spacing w:after="160"/>
        <w:ind w:right="-7" w:firstLine="567"/>
        <w:jc w:val="center"/>
        <w:rPr>
          <w:rFonts w:ascii="GHEA Grapalat" w:hAnsi="GHEA Grapalat"/>
        </w:rPr>
      </w:pPr>
    </w:p>
    <w:p w:rsidR="00E6124C" w:rsidRPr="009044F1" w:rsidRDefault="00E6124C" w:rsidP="00E6124C">
      <w:pPr>
        <w:pStyle w:val="aa"/>
        <w:widowControl w:val="0"/>
        <w:spacing w:after="160"/>
        <w:ind w:right="-7" w:firstLine="567"/>
        <w:jc w:val="center"/>
        <w:rPr>
          <w:rFonts w:ascii="GHEA Grapalat" w:hAnsi="GHEA Grapalat"/>
        </w:rPr>
      </w:pPr>
    </w:p>
    <w:p w:rsidR="00096865" w:rsidRPr="005C2B02" w:rsidRDefault="00096865" w:rsidP="005C2B02">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hyperlink r:id="rId10"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 xml:space="preserve">при возникновении вопросов и проблем, связанных с </w:t>
      </w:r>
      <w:proofErr w:type="spellStart"/>
      <w:r w:rsidRPr="00177FCE">
        <w:rPr>
          <w:rFonts w:ascii="GHEA Grapalat" w:hAnsi="GHEA Grapalat"/>
          <w:i/>
        </w:rPr>
        <w:t>системой</w:t>
      </w:r>
      <w:proofErr w:type="gramStart"/>
      <w:r w:rsidRPr="00177FCE">
        <w:rPr>
          <w:rFonts w:ascii="GHEA Grapalat" w:hAnsi="GHEA Grapalat"/>
          <w:i/>
        </w:rPr>
        <w:t>,</w:t>
      </w:r>
      <w:r w:rsidR="00233B5F">
        <w:rPr>
          <w:rFonts w:ascii="GHEA Grapalat" w:hAnsi="GHEA Grapalat"/>
          <w:i/>
        </w:rPr>
        <w:t>В</w:t>
      </w:r>
      <w:proofErr w:type="gramEnd"/>
      <w:r w:rsidR="00233B5F">
        <w:rPr>
          <w:rFonts w:ascii="GHEA Grapalat" w:hAnsi="GHEA Grapalat"/>
          <w:i/>
        </w:rPr>
        <w:t>ы</w:t>
      </w:r>
      <w:proofErr w:type="spellEnd"/>
      <w:r w:rsidR="00233B5F">
        <w:rPr>
          <w:rFonts w:ascii="GHEA Grapalat" w:hAnsi="GHEA Grapalat"/>
          <w:i/>
        </w:rPr>
        <w:t xml:space="preserve"> </w:t>
      </w:r>
      <w:proofErr w:type="spellStart"/>
      <w:r w:rsidR="00233B5F">
        <w:rPr>
          <w:rFonts w:ascii="GHEA Grapalat" w:hAnsi="GHEA Grapalat"/>
          <w:i/>
        </w:rPr>
        <w:t>можетеобратиться</w:t>
      </w:r>
      <w:proofErr w:type="spellEnd"/>
      <w:r w:rsidR="00233B5F">
        <w:rPr>
          <w:rFonts w:ascii="GHEA Grapalat" w:hAnsi="GHEA Grapalat"/>
          <w:i/>
        </w:rPr>
        <w:t xml:space="preserve">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A424ED" w:rsidRDefault="00705399" w:rsidP="00A424ED">
      <w:pPr>
        <w:jc w:val="center"/>
        <w:rPr>
          <w:rFonts w:ascii="GHEA Grapalat" w:hAnsi="GHEA Grapalat"/>
        </w:rPr>
      </w:pPr>
      <w:r w:rsidRPr="00A424ED">
        <w:rPr>
          <w:rFonts w:ascii="Arial" w:hAnsi="Arial"/>
          <w:b/>
        </w:rPr>
        <w:t xml:space="preserve">ПРИГЛАШЕНИЯ  </w:t>
      </w:r>
      <w:r w:rsidR="00A424ED" w:rsidRPr="009044F1">
        <w:rPr>
          <w:rFonts w:ascii="GHEA Grapalat" w:hAnsi="GHEA Grapalat"/>
        </w:rPr>
        <w:t>НА</w:t>
      </w:r>
      <w:r w:rsidR="00A424ED">
        <w:rPr>
          <w:rFonts w:ascii="GHEA Grapalat" w:hAnsi="GHEA Grapalat"/>
        </w:rPr>
        <w:t xml:space="preserve"> ЗАПРОС КОТИРОВОК</w:t>
      </w:r>
      <w:r w:rsidR="00A424ED" w:rsidRPr="005C2B02">
        <w:rPr>
          <w:rFonts w:ascii="GHEA Grapalat" w:hAnsi="GHEA Grapalat"/>
        </w:rPr>
        <w:t>, ОБЪЯВЛЕННЫЙ С ЦЕЛЬЮ</w:t>
      </w:r>
    </w:p>
    <w:p w:rsidR="00A424ED" w:rsidRDefault="00FE286E" w:rsidP="00A424ED">
      <w:pPr>
        <w:jc w:val="center"/>
        <w:rPr>
          <w:rFonts w:ascii="Sylfaen" w:hAnsi="Sylfaen"/>
        </w:rPr>
      </w:pPr>
      <w:r w:rsidRPr="00FE286E">
        <w:rPr>
          <w:rFonts w:ascii="Sylfaen" w:hAnsi="Sylfaen"/>
        </w:rPr>
        <w:t>“</w:t>
      </w:r>
      <w:r>
        <w:rPr>
          <w:rFonts w:ascii="Sylfaen" w:hAnsi="Sylfaen"/>
        </w:rPr>
        <w:t>ՕКАЗАНИЕ УСЛУГ ПО ОБСЛУЖИВАНИЮ КЛАДБИЩ ДЛЯ НУЖД ОБЩИНЫ ШАУМЯН</w:t>
      </w:r>
      <w:r w:rsidRPr="00FE286E">
        <w:rPr>
          <w:rFonts w:ascii="Sylfaen" w:hAnsi="Sylfaen"/>
        </w:rPr>
        <w:t>”</w:t>
      </w:r>
      <w:r>
        <w:rPr>
          <w:rFonts w:ascii="Sylfaen" w:hAnsi="Sylfaen"/>
        </w:rPr>
        <w:t xml:space="preserve"> </w:t>
      </w:r>
    </w:p>
    <w:p w:rsidR="00A424ED" w:rsidRPr="009044F1" w:rsidRDefault="00A424ED" w:rsidP="00A424ED">
      <w:pPr>
        <w:pStyle w:val="aa"/>
        <w:widowControl w:val="0"/>
        <w:spacing w:after="160"/>
        <w:ind w:right="-7" w:firstLine="567"/>
        <w:jc w:val="center"/>
        <w:rPr>
          <w:rFonts w:ascii="GHEA Grapalat" w:hAnsi="GHEA Grapalat"/>
        </w:rPr>
      </w:pPr>
      <w:r w:rsidRPr="005C2B02">
        <w:rPr>
          <w:rFonts w:ascii="GHEA Grapalat" w:hAnsi="GHEA Grapalat"/>
        </w:rPr>
        <w:t>ДЛЯ</w:t>
      </w:r>
      <w:r w:rsidRPr="0099403A">
        <w:rPr>
          <w:rFonts w:ascii="GHEA Grapalat" w:hAnsi="GHEA Grapalat"/>
        </w:rPr>
        <w:t xml:space="preserve"> </w:t>
      </w:r>
      <w:r w:rsidRPr="005C2B02">
        <w:rPr>
          <w:rFonts w:ascii="GHEA Grapalat" w:hAnsi="GHEA Grapalat"/>
        </w:rPr>
        <w:t xml:space="preserve"> НУЖД </w:t>
      </w:r>
      <w:r>
        <w:rPr>
          <w:rFonts w:ascii="GHEA Grapalat" w:hAnsi="GHEA Grapalat"/>
        </w:rPr>
        <w:t xml:space="preserve"> </w:t>
      </w:r>
      <w:r w:rsidRPr="005C2B02">
        <w:rPr>
          <w:rFonts w:ascii="GHEA Grapalat" w:hAnsi="GHEA Grapalat"/>
          <w:i/>
        </w:rPr>
        <w:t xml:space="preserve"> </w:t>
      </w:r>
      <w:r>
        <w:rPr>
          <w:rFonts w:ascii="GHEA Grapalat" w:hAnsi="GHEA Grapalat"/>
        </w:rPr>
        <w:t xml:space="preserve"> «ПЕРСОНАЛ МУНИЦИПАЛИТЕТА ВАНАДЗОРА»  МАУ</w:t>
      </w:r>
    </w:p>
    <w:p w:rsidR="00983DA1" w:rsidRPr="00983DA1" w:rsidRDefault="00983DA1" w:rsidP="00A424ED">
      <w:pPr>
        <w:jc w:val="center"/>
        <w:rPr>
          <w:rFonts w:ascii="Sylfaen" w:hAnsi="Sylfaen"/>
          <w:b/>
        </w:rPr>
      </w:pPr>
    </w:p>
    <w:p w:rsidR="00C67E80" w:rsidRPr="009044F1" w:rsidRDefault="00C67E80" w:rsidP="00983DA1">
      <w:pPr>
        <w:widowControl w:val="0"/>
        <w:spacing w:after="160"/>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lastRenderedPageBreak/>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983DA1" w:rsidRDefault="00096865" w:rsidP="00983DA1">
      <w:pPr>
        <w:rPr>
          <w:rFonts w:ascii="Sylfaen" w:hAnsi="Sylfaen"/>
          <w:color w:val="FF0000"/>
        </w:rPr>
      </w:pPr>
      <w:proofErr w:type="gramStart"/>
      <w:r w:rsidRPr="006D2DF7">
        <w:rPr>
          <w:rFonts w:ascii="GHEA Grapalat" w:hAnsi="GHEA Grapalat"/>
          <w:spacing w:val="-6"/>
        </w:rPr>
        <w:lastRenderedPageBreak/>
        <w:t>Настоящее Приглашение предоставляется в дополнение к объявлению</w:t>
      </w:r>
      <w:r w:rsidR="00983DA1">
        <w:rPr>
          <w:rFonts w:ascii="GHEA Grapalat" w:hAnsi="GHEA Grapalat"/>
          <w:spacing w:val="-6"/>
        </w:rPr>
        <w:t xml:space="preserve"> </w:t>
      </w:r>
      <w:r w:rsidR="00983DA1" w:rsidRPr="00983DA1">
        <w:rPr>
          <w:rFonts w:ascii="GHEA Grapalat" w:hAnsi="GHEA Grapalat"/>
          <w:color w:val="FF0000"/>
          <w:spacing w:val="-6"/>
        </w:rPr>
        <w:t>о запросе котировок</w:t>
      </w:r>
      <w:r w:rsidRPr="006D2DF7">
        <w:rPr>
          <w:rFonts w:ascii="GHEA Grapalat" w:hAnsi="GHEA Grapalat"/>
          <w:spacing w:val="-6"/>
        </w:rPr>
        <w:t xml:space="preserve">, проводимом под кодом </w:t>
      </w:r>
      <w:r w:rsidR="00983DA1">
        <w:rPr>
          <w:rFonts w:ascii="GHEA Grapalat" w:hAnsi="GHEA Grapalat"/>
          <w:spacing w:val="-6"/>
        </w:rPr>
        <w:t>«</w:t>
      </w:r>
      <w:r w:rsidR="00DB2CCF">
        <w:rPr>
          <w:rFonts w:ascii="Sylfaen" w:hAnsi="Sylfaen"/>
          <w:color w:val="FF0000"/>
          <w:lang w:val="hy-AM"/>
        </w:rPr>
        <w:t>ՀՀ ԼՄՎՀ ԳՀԾՁԲ-23/86</w:t>
      </w:r>
      <w:r w:rsidR="00983DA1">
        <w:rPr>
          <w:rFonts w:ascii="Sylfaen" w:hAnsi="Sylfaen"/>
          <w:color w:val="FF0000"/>
        </w:rPr>
        <w:t xml:space="preserve">»  </w:t>
      </w:r>
      <w:r w:rsidRPr="006D2DF7">
        <w:rPr>
          <w:rFonts w:ascii="GHEA Grapalat" w:hAnsi="GHEA Grapalat"/>
          <w:spacing w:val="-6"/>
        </w:rPr>
        <w:t>далее — процедура).</w:t>
      </w:r>
      <w:proofErr w:type="gramEnd"/>
    </w:p>
    <w:p w:rsidR="00096865" w:rsidRPr="00E6124C" w:rsidRDefault="00096865" w:rsidP="00E6124C">
      <w:pPr>
        <w:pStyle w:val="aa"/>
        <w:widowControl w:val="0"/>
        <w:spacing w:after="160"/>
        <w:ind w:right="-7" w:firstLine="567"/>
        <w:jc w:val="center"/>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w:t>
      </w:r>
      <w:r w:rsidRPr="00A424ED">
        <w:rPr>
          <w:rFonts w:ascii="GHEA Grapalat" w:hAnsi="GHEA Grapalat"/>
          <w:color w:val="FF0000"/>
        </w:rPr>
        <w:t xml:space="preserve">объявленной </w:t>
      </w:r>
      <w:r w:rsidR="00983DA1" w:rsidRPr="00A424ED">
        <w:rPr>
          <w:rFonts w:ascii="GHEA Grapalat" w:hAnsi="GHEA Grapalat"/>
          <w:i/>
          <w:color w:val="FF0000"/>
        </w:rPr>
        <w:t xml:space="preserve"> </w:t>
      </w:r>
      <w:r w:rsidR="0087015F" w:rsidRPr="00A424ED">
        <w:rPr>
          <w:rFonts w:ascii="GHEA Grapalat" w:hAnsi="GHEA Grapalat"/>
          <w:color w:val="FF0000"/>
        </w:rPr>
        <w:t xml:space="preserve"> «Персонал муниципалитета </w:t>
      </w:r>
      <w:proofErr w:type="spellStart"/>
      <w:r w:rsidR="0087015F" w:rsidRPr="00A424ED">
        <w:rPr>
          <w:rFonts w:ascii="GHEA Grapalat" w:hAnsi="GHEA Grapalat"/>
          <w:color w:val="FF0000"/>
        </w:rPr>
        <w:t>Ванадзора</w:t>
      </w:r>
      <w:proofErr w:type="spellEnd"/>
      <w:r w:rsidR="0087015F" w:rsidRPr="00A424ED">
        <w:rPr>
          <w:rFonts w:ascii="GHEA Grapalat" w:hAnsi="GHEA Grapalat"/>
          <w:color w:val="FF0000"/>
        </w:rPr>
        <w:t>»  МАУ</w:t>
      </w:r>
      <w:r w:rsidR="0087015F">
        <w:rPr>
          <w:rFonts w:ascii="GHEA Grapalat" w:hAnsi="GHEA Grapalat"/>
        </w:rPr>
        <w:tab/>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участника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05399" w:rsidRDefault="00A81DD5" w:rsidP="00705399">
      <w:pPr>
        <w:pStyle w:val="23"/>
        <w:spacing w:line="240" w:lineRule="auto"/>
        <w:ind w:firstLine="567"/>
        <w:rPr>
          <w:rFonts w:ascii="Sylfaen" w:hAnsi="Sylfaen"/>
          <w:sz w:val="24"/>
          <w:szCs w:val="24"/>
        </w:rPr>
      </w:pPr>
      <w:r w:rsidRPr="009044F1">
        <w:rPr>
          <w:rFonts w:ascii="GHEA Grapalat" w:hAnsi="GHEA Grapalat"/>
          <w:sz w:val="24"/>
          <w:szCs w:val="24"/>
        </w:rPr>
        <w:t>Адрес электронной почты секретаря оценочной комиссии</w:t>
      </w:r>
      <w:r w:rsidR="00983DA1">
        <w:rPr>
          <w:rFonts w:ascii="Sylfaen" w:hAnsi="Sylfaen"/>
        </w:rPr>
        <w:t>:</w:t>
      </w:r>
      <w:r w:rsidR="00705399" w:rsidRPr="000329DE">
        <w:rPr>
          <w:rFonts w:ascii="Sylfaen" w:hAnsi="Sylfaen"/>
          <w:vertAlign w:val="subscript"/>
        </w:rPr>
        <w:t xml:space="preserve"> </w:t>
      </w:r>
      <w:hyperlink r:id="rId11" w:history="1">
        <w:r w:rsidR="00983DA1" w:rsidRPr="00CD614C">
          <w:rPr>
            <w:rStyle w:val="a9"/>
            <w:rFonts w:ascii="Sylfaen" w:hAnsi="Sylfaen"/>
          </w:rPr>
          <w:t>herminea85@mail.ru</w:t>
        </w:r>
      </w:hyperlink>
    </w:p>
    <w:p w:rsidR="00983DA1" w:rsidRPr="000329DE" w:rsidRDefault="00983DA1" w:rsidP="00705399">
      <w:pPr>
        <w:pStyle w:val="23"/>
        <w:spacing w:line="240" w:lineRule="auto"/>
        <w:ind w:firstLine="567"/>
        <w:rPr>
          <w:rFonts w:ascii="Sylfaen" w:hAnsi="Sylfaen"/>
        </w:rPr>
      </w:pPr>
    </w:p>
    <w:p w:rsidR="003E1421" w:rsidRPr="00CE16AD" w:rsidRDefault="003E1421" w:rsidP="00B46D58">
      <w:pPr>
        <w:pStyle w:val="23"/>
        <w:widowControl w:val="0"/>
        <w:spacing w:after="160" w:line="240" w:lineRule="auto"/>
        <w:ind w:firstLine="567"/>
        <w:rPr>
          <w:rFonts w:ascii="GHEA Grapalat" w:hAnsi="GHEA Grapalat"/>
          <w:sz w:val="24"/>
          <w:szCs w:val="24"/>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A424ED" w:rsidRDefault="00845AA5" w:rsidP="00A424ED">
      <w:pPr>
        <w:rPr>
          <w:rFonts w:ascii="Sylfaen" w:hAnsi="Sylfaen"/>
        </w:rPr>
      </w:pPr>
      <w:r w:rsidRPr="009044F1">
        <w:rPr>
          <w:rFonts w:ascii="GHEA Grapalat" w:hAnsi="GHEA Grapalat"/>
          <w:i/>
        </w:rPr>
        <w:t>1.</w:t>
      </w:r>
      <w:r w:rsidRPr="00983DA1">
        <w:rPr>
          <w:rFonts w:ascii="GHEA Grapalat" w:hAnsi="GHEA Grapalat"/>
        </w:rPr>
        <w:t>1</w:t>
      </w:r>
      <w:r w:rsidR="008E6E51" w:rsidRPr="00983DA1">
        <w:rPr>
          <w:rFonts w:ascii="GHEA Grapalat" w:hAnsi="GHEA Grapalat"/>
        </w:rPr>
        <w:t>.</w:t>
      </w:r>
      <w:r w:rsidR="00F63BBB" w:rsidRPr="00983DA1">
        <w:rPr>
          <w:rFonts w:ascii="GHEA Grapalat" w:hAnsi="GHEA Grapalat"/>
        </w:rPr>
        <w:tab/>
      </w:r>
      <w:r w:rsidRPr="00983DA1">
        <w:rPr>
          <w:rFonts w:ascii="Sylfaen" w:hAnsi="Sylfaen"/>
        </w:rPr>
        <w:t xml:space="preserve">Предметом закупки является </w:t>
      </w:r>
      <w:proofErr w:type="spellStart"/>
      <w:r w:rsidR="00FE286E">
        <w:rPr>
          <w:rFonts w:ascii="Sylfaen" w:hAnsi="Sylfaen"/>
        </w:rPr>
        <w:t>օказание</w:t>
      </w:r>
      <w:proofErr w:type="spellEnd"/>
      <w:r w:rsidR="00FE286E">
        <w:rPr>
          <w:rFonts w:ascii="Sylfaen" w:hAnsi="Sylfaen"/>
        </w:rPr>
        <w:t xml:space="preserve"> услуг по обслуживанию кладбищ для нужд общины Шаумян </w:t>
      </w:r>
      <w:r w:rsidR="00A424ED">
        <w:rPr>
          <w:rFonts w:ascii="Sylfaen" w:hAnsi="Sylfaen"/>
        </w:rPr>
        <w:t xml:space="preserve"> </w:t>
      </w:r>
      <w:r w:rsidR="00705399" w:rsidRPr="00983DA1">
        <w:rPr>
          <w:rFonts w:ascii="Sylfaen" w:hAnsi="Sylfaen"/>
        </w:rPr>
        <w:t xml:space="preserve">(далее — также </w:t>
      </w:r>
      <w:r w:rsidR="0099403A" w:rsidRPr="0099403A">
        <w:rPr>
          <w:rFonts w:ascii="Sylfaen" w:hAnsi="Sylfaen"/>
        </w:rPr>
        <w:t>товара</w:t>
      </w:r>
      <w:r w:rsidR="00705399" w:rsidRPr="00983DA1">
        <w:rPr>
          <w:rFonts w:ascii="Sylfaen" w:hAnsi="Sylfaen"/>
        </w:rPr>
        <w:t xml:space="preserve">) для нужд </w:t>
      </w:r>
      <w:r w:rsidR="0087015F">
        <w:rPr>
          <w:rFonts w:ascii="GHEA Grapalat" w:hAnsi="GHEA Grapalat"/>
        </w:rPr>
        <w:t xml:space="preserve"> «Персонал</w:t>
      </w:r>
      <w:r w:rsidR="00A424ED">
        <w:rPr>
          <w:rFonts w:ascii="GHEA Grapalat" w:hAnsi="GHEA Grapalat"/>
        </w:rPr>
        <w:t xml:space="preserve"> муниципалитета </w:t>
      </w:r>
      <w:proofErr w:type="spellStart"/>
      <w:r w:rsidR="00A424ED">
        <w:rPr>
          <w:rFonts w:ascii="GHEA Grapalat" w:hAnsi="GHEA Grapalat"/>
        </w:rPr>
        <w:t>Ванадзора</w:t>
      </w:r>
      <w:proofErr w:type="spellEnd"/>
      <w:r w:rsidR="00A424ED">
        <w:rPr>
          <w:rFonts w:ascii="GHEA Grapalat" w:hAnsi="GHEA Grapalat"/>
        </w:rPr>
        <w:t>»  МАУ</w:t>
      </w:r>
      <w:r w:rsidR="00E6124C" w:rsidRPr="00E6124C">
        <w:rPr>
          <w:rFonts w:ascii="GHEA Grapalat" w:hAnsi="GHEA Grapalat"/>
        </w:rPr>
        <w:t xml:space="preserve">, </w:t>
      </w:r>
      <w:r w:rsidR="00705399" w:rsidRPr="00983DA1">
        <w:rPr>
          <w:rFonts w:ascii="Sylfaen" w:hAnsi="Sylfaen"/>
          <w:color w:val="FF0000"/>
        </w:rPr>
        <w:t>которые сгр</w:t>
      </w:r>
      <w:r w:rsidR="00AF71ED">
        <w:rPr>
          <w:rFonts w:ascii="Sylfaen" w:hAnsi="Sylfaen"/>
          <w:color w:val="FF0000"/>
        </w:rPr>
        <w:t>уппированы в «</w:t>
      </w:r>
      <w:r w:rsidR="00A424ED">
        <w:rPr>
          <w:rFonts w:ascii="Arial" w:hAnsi="Arial"/>
          <w:color w:val="FF0000"/>
        </w:rPr>
        <w:t>4</w:t>
      </w:r>
      <w:r w:rsidR="00AF71ED">
        <w:rPr>
          <w:rFonts w:ascii="Sylfaen" w:hAnsi="Sylfaen"/>
          <w:color w:val="FF0000"/>
        </w:rPr>
        <w:t xml:space="preserve">» </w:t>
      </w:r>
      <w:r w:rsidR="00CB25B3">
        <w:rPr>
          <w:rFonts w:ascii="Sylfaen" w:hAnsi="Sylfaen"/>
          <w:color w:val="FF0000"/>
        </w:rPr>
        <w:t xml:space="preserve"> лот</w:t>
      </w:r>
      <w:r w:rsidR="00A424ED">
        <w:rPr>
          <w:rFonts w:ascii="Sylfaen" w:hAnsi="Sylfaen"/>
          <w:color w:val="FF0000"/>
        </w:rPr>
        <w:t>ах</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903"/>
        <w:gridCol w:w="6917"/>
      </w:tblGrid>
      <w:tr w:rsidR="00E6124C" w:rsidRPr="008B48FD" w:rsidTr="00E6124C">
        <w:tc>
          <w:tcPr>
            <w:tcW w:w="1530" w:type="dxa"/>
            <w:vAlign w:val="center"/>
          </w:tcPr>
          <w:p w:rsidR="00E6124C" w:rsidRPr="000D5537" w:rsidRDefault="00E6124C" w:rsidP="00E6124C">
            <w:pPr>
              <w:pStyle w:val="23"/>
              <w:widowControl w:val="0"/>
              <w:spacing w:after="120" w:line="240" w:lineRule="auto"/>
              <w:ind w:firstLine="0"/>
              <w:jc w:val="center"/>
              <w:rPr>
                <w:rFonts w:ascii="GHEA Grapalat" w:hAnsi="GHEA Grapalat"/>
                <w:b/>
                <w:i/>
                <w:color w:val="FF0000"/>
                <w:sz w:val="18"/>
                <w:szCs w:val="18"/>
              </w:rPr>
            </w:pPr>
            <w:r w:rsidRPr="000D5537">
              <w:rPr>
                <w:rFonts w:ascii="GHEA Grapalat" w:hAnsi="GHEA Grapalat"/>
                <w:b/>
                <w:i/>
                <w:color w:val="FF0000"/>
                <w:sz w:val="18"/>
                <w:szCs w:val="18"/>
              </w:rPr>
              <w:t>Н</w:t>
            </w:r>
            <w:r w:rsidRPr="000D5537">
              <w:rPr>
                <w:rFonts w:ascii="Arial" w:hAnsi="Arial"/>
                <w:b/>
                <w:i/>
                <w:color w:val="FF0000"/>
                <w:sz w:val="18"/>
                <w:szCs w:val="18"/>
              </w:rPr>
              <w:t xml:space="preserve">омера </w:t>
            </w:r>
          </w:p>
        </w:tc>
        <w:tc>
          <w:tcPr>
            <w:tcW w:w="1903" w:type="dxa"/>
            <w:vAlign w:val="center"/>
          </w:tcPr>
          <w:p w:rsidR="00E6124C" w:rsidRPr="000D5537" w:rsidRDefault="00E6124C" w:rsidP="00E6124C">
            <w:pPr>
              <w:pStyle w:val="23"/>
              <w:widowControl w:val="0"/>
              <w:spacing w:after="120" w:line="240" w:lineRule="auto"/>
              <w:ind w:firstLine="0"/>
              <w:jc w:val="center"/>
              <w:rPr>
                <w:rFonts w:ascii="GHEA Grapalat" w:hAnsi="GHEA Grapalat"/>
                <w:b/>
                <w:bCs/>
                <w:i/>
                <w:iCs/>
                <w:color w:val="FF0000"/>
                <w:sz w:val="18"/>
                <w:szCs w:val="18"/>
              </w:rPr>
            </w:pPr>
            <w:r w:rsidRPr="000D5537">
              <w:rPr>
                <w:rFonts w:ascii="GHEA Grapalat" w:hAnsi="GHEA Grapalat"/>
                <w:b/>
                <w:bCs/>
                <w:i/>
                <w:iCs/>
                <w:color w:val="FF0000"/>
                <w:sz w:val="18"/>
                <w:szCs w:val="18"/>
              </w:rPr>
              <w:t>З</w:t>
            </w:r>
            <w:r w:rsidRPr="000D5537">
              <w:rPr>
                <w:rFonts w:ascii="Arial" w:hAnsi="Arial"/>
                <w:b/>
                <w:bCs/>
                <w:i/>
                <w:iCs/>
                <w:color w:val="FF0000"/>
                <w:sz w:val="18"/>
                <w:szCs w:val="18"/>
              </w:rPr>
              <w:t>акупочная цена</w:t>
            </w:r>
          </w:p>
        </w:tc>
        <w:tc>
          <w:tcPr>
            <w:tcW w:w="6917" w:type="dxa"/>
            <w:vAlign w:val="center"/>
          </w:tcPr>
          <w:p w:rsidR="00E6124C" w:rsidRPr="00E6124C" w:rsidRDefault="00E6124C" w:rsidP="00E6124C">
            <w:pPr>
              <w:pStyle w:val="23"/>
              <w:jc w:val="center"/>
              <w:rPr>
                <w:rFonts w:ascii="Sylfaen" w:hAnsi="Sylfaen"/>
                <w:b/>
                <w:bCs/>
                <w:i/>
                <w:iCs/>
                <w:lang w:val="en-US"/>
              </w:rPr>
            </w:pPr>
            <w:proofErr w:type="spellStart"/>
            <w:r>
              <w:rPr>
                <w:rFonts w:ascii="Sylfaen" w:hAnsi="Sylfaen"/>
                <w:b/>
                <w:bCs/>
                <w:i/>
                <w:iCs/>
                <w:lang w:val="en-US"/>
              </w:rPr>
              <w:t>Наименование</w:t>
            </w:r>
            <w:proofErr w:type="spellEnd"/>
            <w:r>
              <w:rPr>
                <w:rFonts w:ascii="Sylfaen" w:hAnsi="Sylfaen"/>
                <w:b/>
                <w:bCs/>
                <w:i/>
                <w:iCs/>
                <w:lang w:val="en-US"/>
              </w:rPr>
              <w:t xml:space="preserve"> </w:t>
            </w:r>
            <w:proofErr w:type="spellStart"/>
            <w:r>
              <w:rPr>
                <w:rFonts w:ascii="Sylfaen" w:hAnsi="Sylfaen"/>
                <w:b/>
                <w:bCs/>
                <w:i/>
                <w:iCs/>
                <w:lang w:val="en-US"/>
              </w:rPr>
              <w:t>товара</w:t>
            </w:r>
            <w:proofErr w:type="spellEnd"/>
            <w:r>
              <w:rPr>
                <w:rFonts w:ascii="Sylfaen" w:hAnsi="Sylfaen"/>
                <w:b/>
                <w:bCs/>
                <w:i/>
                <w:iCs/>
                <w:lang w:val="en-US"/>
              </w:rPr>
              <w:t xml:space="preserve"> </w:t>
            </w:r>
          </w:p>
        </w:tc>
      </w:tr>
      <w:tr w:rsidR="00FE286E" w:rsidRPr="008B48FD" w:rsidTr="00CD68AF">
        <w:tc>
          <w:tcPr>
            <w:tcW w:w="1530" w:type="dxa"/>
            <w:vAlign w:val="center"/>
          </w:tcPr>
          <w:p w:rsidR="00FE286E" w:rsidRDefault="00FE286E">
            <w:pPr>
              <w:pStyle w:val="23"/>
              <w:spacing w:line="240" w:lineRule="auto"/>
              <w:ind w:firstLine="0"/>
              <w:jc w:val="center"/>
              <w:rPr>
                <w:rFonts w:ascii="GHEA Grapalat" w:hAnsi="GHEA Grapalat"/>
                <w:sz w:val="16"/>
                <w:highlight w:val="yellow"/>
                <w:lang w:eastAsia="en-US"/>
              </w:rPr>
            </w:pPr>
            <w:r>
              <w:rPr>
                <w:rFonts w:ascii="GHEA Grapalat" w:hAnsi="GHEA Grapalat"/>
                <w:sz w:val="16"/>
                <w:highlight w:val="yellow"/>
              </w:rPr>
              <w:t>1</w:t>
            </w:r>
          </w:p>
        </w:tc>
        <w:tc>
          <w:tcPr>
            <w:tcW w:w="1903" w:type="dxa"/>
            <w:vAlign w:val="center"/>
          </w:tcPr>
          <w:p w:rsidR="00FE286E" w:rsidRDefault="00FE286E">
            <w:pPr>
              <w:pStyle w:val="23"/>
              <w:spacing w:line="240" w:lineRule="auto"/>
              <w:ind w:firstLine="0"/>
              <w:jc w:val="center"/>
              <w:rPr>
                <w:rFonts w:ascii="GHEA Grapalat" w:hAnsi="GHEA Grapalat"/>
                <w:sz w:val="16"/>
                <w:highlight w:val="yellow"/>
                <w:lang w:val="hy-AM" w:eastAsia="en-US"/>
              </w:rPr>
            </w:pPr>
            <w:r>
              <w:rPr>
                <w:rFonts w:ascii="GHEA Grapalat" w:hAnsi="GHEA Grapalat"/>
                <w:sz w:val="16"/>
                <w:highlight w:val="yellow"/>
                <w:lang w:val="hy-AM"/>
              </w:rPr>
              <w:t>900000</w:t>
            </w:r>
          </w:p>
        </w:tc>
        <w:tc>
          <w:tcPr>
            <w:tcW w:w="6917" w:type="dxa"/>
            <w:vAlign w:val="center"/>
          </w:tcPr>
          <w:p w:rsidR="00FE286E" w:rsidRPr="00523BCD" w:rsidRDefault="00FE286E" w:rsidP="00CB25B3">
            <w:pPr>
              <w:rPr>
                <w:rFonts w:ascii="Arial" w:hAnsi="Arial"/>
              </w:rPr>
            </w:pPr>
            <w:proofErr w:type="spellStart"/>
            <w:r>
              <w:rPr>
                <w:rFonts w:ascii="Sylfaen" w:hAnsi="Sylfaen"/>
              </w:rPr>
              <w:t>օказание</w:t>
            </w:r>
            <w:proofErr w:type="spellEnd"/>
            <w:r>
              <w:rPr>
                <w:rFonts w:ascii="Sylfaen" w:hAnsi="Sylfaen"/>
              </w:rPr>
              <w:t xml:space="preserve"> услуг по обслуживанию кладбищ для нужд общины Шаумян  </w:t>
            </w:r>
          </w:p>
        </w:tc>
      </w:tr>
    </w:tbl>
    <w:p w:rsidR="00E6124C" w:rsidRPr="00563E0A" w:rsidRDefault="00E6124C" w:rsidP="00E6124C">
      <w:pPr>
        <w:pStyle w:val="aa"/>
        <w:widowControl w:val="0"/>
        <w:spacing w:after="160"/>
        <w:ind w:right="-7" w:firstLine="567"/>
        <w:jc w:val="both"/>
        <w:rPr>
          <w:rFonts w:ascii="Arial" w:hAnsi="Arial"/>
          <w:color w:val="FF0000"/>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83DA1">
        <w:rPr>
          <w:rFonts w:ascii="GHEA Grapalat" w:hAnsi="GHEA Grapalat"/>
          <w:sz w:val="24"/>
          <w:szCs w:val="24"/>
        </w:rPr>
        <w:t xml:space="preserve">Технические характеристики </w:t>
      </w:r>
      <w:r w:rsidR="0013323F" w:rsidRPr="00983DA1">
        <w:rPr>
          <w:rFonts w:ascii="GHEA Grapalat" w:hAnsi="GHEA Grapalat"/>
          <w:sz w:val="24"/>
          <w:szCs w:val="24"/>
        </w:rPr>
        <w:t>услуги</w:t>
      </w:r>
      <w:r w:rsidRPr="00983DA1">
        <w:rPr>
          <w:rFonts w:ascii="GHEA Grapalat" w:hAnsi="GHEA Grapalat"/>
          <w:sz w:val="24"/>
          <w:szCs w:val="24"/>
        </w:rPr>
        <w:t>, а также ее спецификация</w:t>
      </w:r>
      <w:r w:rsidRPr="009044F1">
        <w:rPr>
          <w:rFonts w:ascii="GHEA Grapalat" w:hAnsi="GHEA Grapalat"/>
          <w:sz w:val="24"/>
          <w:szCs w:val="24"/>
        </w:rPr>
        <w:t xml:space="preserve">,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705399" w:rsidRPr="00705399">
        <w:rPr>
          <w:rFonts w:ascii="GHEA Grapalat" w:hAnsi="GHEA Grapalat"/>
          <w:sz w:val="24"/>
          <w:szCs w:val="24"/>
        </w:rPr>
        <w:t>3</w:t>
      </w:r>
      <w:r w:rsidR="006672E6" w:rsidRPr="00E21282">
        <w:rPr>
          <w:rFonts w:ascii="GHEA Grapalat" w:hAnsi="GHEA Grapalat"/>
          <w:sz w:val="24"/>
          <w:szCs w:val="24"/>
        </w:rPr>
        <w:t xml:space="preserve">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w:t>
      </w:r>
      <w:r w:rsidRPr="009044F1">
        <w:rPr>
          <w:rFonts w:ascii="GHEA Grapalat" w:hAnsi="GHEA Grapalat"/>
          <w:color w:val="000000"/>
        </w:rPr>
        <w:lastRenderedPageBreak/>
        <w:t>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2.4</w:t>
      </w:r>
      <w:r w:rsidR="00D13662" w:rsidRPr="00B03FF7">
        <w:rPr>
          <w:rFonts w:ascii="GHEA Grapalat" w:hAnsi="GHEA Grapalat"/>
        </w:rPr>
        <w:t>.</w:t>
      </w:r>
      <w:r w:rsidR="00E1385B" w:rsidRPr="00B03FF7">
        <w:rPr>
          <w:rFonts w:ascii="GHEA Grapalat" w:hAnsi="GHEA Grapalat"/>
        </w:rPr>
        <w:tab/>
      </w:r>
      <w:proofErr w:type="spellStart"/>
      <w:r w:rsidRPr="00B03FF7">
        <w:rPr>
          <w:rFonts w:ascii="GHEA Grapalat" w:hAnsi="GHEA Grapalat"/>
        </w:rPr>
        <w:t>Участник</w:t>
      </w:r>
      <w:proofErr w:type="gramStart"/>
      <w:r w:rsidR="000C3F69" w:rsidRPr="00B03FF7">
        <w:rPr>
          <w:rFonts w:ascii="GHEA Grapalat" w:hAnsi="GHEA Grapalat"/>
        </w:rPr>
        <w:t>,</w:t>
      </w:r>
      <w:r w:rsidR="002C1D72" w:rsidRPr="00B03FF7">
        <w:rPr>
          <w:rFonts w:ascii="GHEA Grapalat" w:hAnsi="GHEA Grapalat"/>
        </w:rPr>
        <w:t>в</w:t>
      </w:r>
      <w:proofErr w:type="spellEnd"/>
      <w:proofErr w:type="gramEnd"/>
      <w:r w:rsidR="002C1D72" w:rsidRPr="00B03FF7">
        <w:rPr>
          <w:rFonts w:ascii="GHEA Grapalat" w:hAnsi="GHEA Grapalat"/>
        </w:rPr>
        <w:t xml:space="preserve">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proofErr w:type="spellStart"/>
      <w:r w:rsidR="00466F7A" w:rsidRPr="00B03FF7">
        <w:rPr>
          <w:rFonts w:ascii="GHEA Grapalat" w:hAnsi="GHEA Grapalat"/>
        </w:rPr>
        <w:t>представляет</w:t>
      </w:r>
      <w:r w:rsidR="002C1D72" w:rsidRPr="00B03FF7">
        <w:rPr>
          <w:rFonts w:ascii="GHEA Grapalat" w:hAnsi="GHEA Grapalat"/>
        </w:rPr>
        <w:t>обеспеч</w:t>
      </w:r>
      <w:r w:rsidR="00466F7A" w:rsidRPr="00B03FF7">
        <w:rPr>
          <w:rFonts w:ascii="GHEA Grapalat" w:hAnsi="GHEA Grapalat"/>
        </w:rPr>
        <w:t>ение</w:t>
      </w:r>
      <w:proofErr w:type="spellEnd"/>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sidRPr="00613836">
        <w:rPr>
          <w:rFonts w:ascii="GHEA Grapalat" w:hAnsi="GHEA Grapalat"/>
          <w:sz w:val="24"/>
          <w:szCs w:val="24"/>
        </w:rPr>
        <w:t>(</w:t>
      </w:r>
      <w:proofErr w:type="gramEnd"/>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w:t>
      </w:r>
      <w:r w:rsidRPr="009044F1">
        <w:rPr>
          <w:rFonts w:ascii="GHEA Grapalat" w:hAnsi="GHEA Grapalat"/>
        </w:rPr>
        <w:lastRenderedPageBreak/>
        <w:t>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w:t>
      </w:r>
      <w:r w:rsidR="00693F24">
        <w:rPr>
          <w:rFonts w:ascii="GHEA Grapalat" w:hAnsi="GHEA Grapalat"/>
          <w:sz w:val="24"/>
          <w:szCs w:val="24"/>
        </w:rPr>
        <w:t xml:space="preserve">струкции по подготовке заявок на </w:t>
      </w:r>
      <w:r w:rsidR="00693F24" w:rsidRPr="00693F24">
        <w:rPr>
          <w:rFonts w:ascii="GHEA Grapalat" w:hAnsi="GHEA Grapalat"/>
          <w:color w:val="FF0000"/>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693F24">
        <w:rPr>
          <w:rFonts w:ascii="GHEA Grapalat" w:hAnsi="GHEA Grapalat"/>
          <w:color w:val="FF0000"/>
          <w:sz w:val="24"/>
          <w:szCs w:val="24"/>
        </w:rPr>
        <w:t>"</w:t>
      </w:r>
      <w:r w:rsidR="00CD431D">
        <w:rPr>
          <w:rFonts w:ascii="GHEA Grapalat" w:hAnsi="GHEA Grapalat"/>
          <w:color w:val="FF0000"/>
          <w:sz w:val="24"/>
          <w:szCs w:val="24"/>
        </w:rPr>
        <w:t>1</w:t>
      </w:r>
      <w:r w:rsidR="00CD431D">
        <w:rPr>
          <w:rFonts w:ascii="Arial" w:hAnsi="Arial"/>
          <w:color w:val="FF0000"/>
          <w:sz w:val="24"/>
          <w:szCs w:val="24"/>
        </w:rPr>
        <w:t>1</w:t>
      </w:r>
      <w:r w:rsidR="007201C9" w:rsidRPr="00693F24">
        <w:rPr>
          <w:rFonts w:ascii="GHEA Grapalat" w:hAnsi="GHEA Grapalat"/>
          <w:color w:val="FF0000"/>
          <w:sz w:val="24"/>
          <w:szCs w:val="24"/>
        </w:rPr>
        <w:t>:00</w:t>
      </w:r>
      <w:r w:rsidRPr="00693F24">
        <w:rPr>
          <w:rFonts w:ascii="GHEA Grapalat" w:hAnsi="GHEA Grapalat"/>
          <w:color w:val="FF0000"/>
          <w:sz w:val="24"/>
          <w:szCs w:val="24"/>
        </w:rPr>
        <w:t>" часов "</w:t>
      </w:r>
      <w:r w:rsidR="00FE286E" w:rsidRPr="00FE286E">
        <w:rPr>
          <w:rFonts w:ascii="GHEA Grapalat" w:hAnsi="GHEA Grapalat"/>
          <w:color w:val="FF0000"/>
          <w:sz w:val="24"/>
          <w:szCs w:val="24"/>
        </w:rPr>
        <w:t>8</w:t>
      </w:r>
      <w:r w:rsidRPr="009044F1">
        <w:rPr>
          <w:rFonts w:ascii="GHEA Grapalat" w:hAnsi="GHEA Grapalat"/>
          <w:sz w:val="24"/>
          <w:szCs w:val="24"/>
        </w:rPr>
        <w:t xml:space="preserve">"-го дня опубликования в системе объявления и приглашения на настоящую </w:t>
      </w:r>
      <w:proofErr w:type="spellStart"/>
      <w:r w:rsidRPr="009044F1">
        <w:rPr>
          <w:rFonts w:ascii="GHEA Grapalat" w:hAnsi="GHEA Grapalat"/>
          <w:sz w:val="24"/>
          <w:szCs w:val="24"/>
        </w:rPr>
        <w:t>процедуру</w:t>
      </w:r>
      <w:proofErr w:type="gramStart"/>
      <w:r w:rsidRPr="009044F1">
        <w:rPr>
          <w:rFonts w:ascii="GHEA Grapalat" w:hAnsi="GHEA Grapalat"/>
          <w:sz w:val="24"/>
          <w:szCs w:val="24"/>
        </w:rPr>
        <w:t>.З</w:t>
      </w:r>
      <w:proofErr w:type="gramEnd"/>
      <w:r w:rsidRPr="009044F1">
        <w:rPr>
          <w:rFonts w:ascii="GHEA Grapalat" w:hAnsi="GHEA Grapalat"/>
          <w:sz w:val="24"/>
          <w:szCs w:val="24"/>
        </w:rPr>
        <w:t>аявки</w:t>
      </w:r>
      <w:proofErr w:type="spellEnd"/>
      <w:r w:rsidRPr="009044F1">
        <w:rPr>
          <w:rFonts w:ascii="GHEA Grapalat" w:hAnsi="GHEA Grapalat"/>
          <w:sz w:val="24"/>
          <w:szCs w:val="24"/>
        </w:rPr>
        <w:t>,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 xml:space="preserve">1) утвержденное им заявление-объявление, предусмотренное пунктом 2.1 части 2 настоящего </w:t>
      </w:r>
      <w:proofErr w:type="spellStart"/>
      <w:r>
        <w:rPr>
          <w:rFonts w:ascii="GHEA Grapalat" w:hAnsi="GHEA Grapalat"/>
        </w:rPr>
        <w:t>приглашения</w:t>
      </w:r>
      <w:r w:rsidR="003C5795">
        <w:rPr>
          <w:rFonts w:ascii="GHEA Grapalat" w:hAnsi="GHEA Grapalat"/>
        </w:rPr>
        <w:t>указав</w:t>
      </w:r>
      <w:proofErr w:type="spellEnd"/>
      <w:r w:rsidR="003C5795">
        <w:rPr>
          <w:rFonts w:ascii="GHEA Grapalat" w:hAnsi="GHEA Grapalat"/>
        </w:rPr>
        <w:t xml:space="preserve">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w:t>
      </w:r>
      <w:r>
        <w:rPr>
          <w:rFonts w:ascii="GHEA Grapalat" w:hAnsi="GHEA Grapalat"/>
          <w:spacing w:val="-6"/>
          <w:sz w:val="24"/>
          <w:szCs w:val="24"/>
        </w:rPr>
        <w:lastRenderedPageBreak/>
        <w:t>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proofErr w:type="gramStart"/>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783B75">
        <w:rPr>
          <w:rFonts w:ascii="GHEA Grapalat" w:hAnsi="GHEA Grapalat"/>
        </w:rPr>
        <w:t xml:space="preserve">комиссию ее оригинал до </w:t>
      </w:r>
      <w:r w:rsidR="00CB25B3">
        <w:rPr>
          <w:rFonts w:ascii="Arial" w:hAnsi="Arial"/>
        </w:rPr>
        <w:t>12</w:t>
      </w:r>
      <w:r w:rsidR="00C7261B" w:rsidRPr="00C7261B">
        <w:rPr>
          <w:rFonts w:ascii="GHEA Grapalat" w:hAnsi="GHEA Grapalat"/>
        </w:rPr>
        <w:t xml:space="preserve">:00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af6"/>
          <w:rFonts w:ascii="GHEA Grapalat" w:hAnsi="GHEA Grapalat"/>
        </w:rPr>
        <w:footnoteReference w:customMarkFollows="1" w:id="6"/>
        <w:t>8</w:t>
      </w:r>
      <w:proofErr w:type="gramEnd"/>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proofErr w:type="spellStart"/>
      <w:r w:rsidR="00D448E9" w:rsidRPr="00D448E9">
        <w:rPr>
          <w:rFonts w:ascii="GHEA Grapalat" w:hAnsi="GHEA Grapalat"/>
        </w:rPr>
        <w:t>услуги</w:t>
      </w:r>
      <w:r w:rsidRPr="009044F1">
        <w:rPr>
          <w:rFonts w:ascii="GHEA Grapalat" w:hAnsi="GHEA Grapalat"/>
        </w:rPr>
        <w:t>включает</w:t>
      </w:r>
      <w:proofErr w:type="spellEnd"/>
      <w:r w:rsidRPr="009044F1">
        <w:rPr>
          <w:rFonts w:ascii="GHEA Grapalat" w:hAnsi="GHEA Grapalat"/>
        </w:rPr>
        <w:t xml:space="preserve">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proofErr w:type="gramStart"/>
      <w:r w:rsidR="00443317">
        <w:rPr>
          <w:rFonts w:ascii="GHEA Grapalat" w:hAnsi="GHEA Grapalat"/>
          <w:sz w:val="24"/>
          <w:szCs w:val="24"/>
        </w:rPr>
        <w:t>ь</w:t>
      </w:r>
      <w:r w:rsidR="00716B81">
        <w:rPr>
          <w:rFonts w:ascii="GHEA Grapalat" w:hAnsi="GHEA Grapalat"/>
          <w:sz w:val="24"/>
          <w:szCs w:val="24"/>
        </w:rPr>
        <w:t>(</w:t>
      </w:r>
      <w:proofErr w:type="gramEnd"/>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w:t>
      </w:r>
      <w:r w:rsidRPr="009044F1">
        <w:rPr>
          <w:rFonts w:ascii="GHEA Grapalat" w:hAnsi="GHEA Grapalat"/>
          <w:sz w:val="24"/>
          <w:szCs w:val="24"/>
        </w:rPr>
        <w:lastRenderedPageBreak/>
        <w:t>—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proofErr w:type="gramStart"/>
      <w:r>
        <w:rPr>
          <w:rFonts w:ascii="GHEA Grapalat" w:hAnsi="GHEA Grapalat"/>
          <w:sz w:val="24"/>
          <w:szCs w:val="24"/>
        </w:rPr>
        <w:t>)в</w:t>
      </w:r>
      <w:proofErr w:type="gramEnd"/>
      <w:r>
        <w:rPr>
          <w:rFonts w:ascii="GHEA Grapalat" w:hAnsi="GHEA Grapalat"/>
          <w:sz w:val="24"/>
          <w:szCs w:val="24"/>
        </w:rPr>
        <w:t xml:space="preserve">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 xml:space="preserve">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proofErr w:type="gramStart"/>
      <w:r w:rsidR="00A60D60" w:rsidRPr="009044F1">
        <w:rPr>
          <w:rFonts w:ascii="GHEA Grapalat" w:hAnsi="GHEA Grapalat"/>
          <w:sz w:val="24"/>
          <w:szCs w:val="24"/>
        </w:rPr>
        <w:t>"</w:t>
      </w:r>
      <w:r w:rsidRPr="009044F1">
        <w:rPr>
          <w:rFonts w:ascii="GHEA Grapalat" w:hAnsi="GHEA Grapalat"/>
          <w:sz w:val="24"/>
          <w:szCs w:val="24"/>
        </w:rPr>
        <w:t>и</w:t>
      </w:r>
      <w:proofErr w:type="gramEnd"/>
      <w:r w:rsidRPr="009044F1">
        <w:rPr>
          <w:rFonts w:ascii="GHEA Grapalat" w:hAnsi="GHEA Grapalat"/>
          <w:sz w:val="24"/>
          <w:szCs w:val="24"/>
        </w:rPr>
        <w:t xml:space="preserve"> "налог на добавленную стоимость"есть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 xml:space="preserve">тоимость, налог на добавленную стоимость и общая </w:t>
      </w:r>
      <w:proofErr w:type="spellStart"/>
      <w:r w:rsidRPr="00B9778A">
        <w:rPr>
          <w:rFonts w:ascii="GHEA Grapalat" w:hAnsi="GHEA Grapalat"/>
          <w:sz w:val="24"/>
          <w:szCs w:val="24"/>
        </w:rPr>
        <w:t>сумма</w:t>
      </w:r>
      <w:r w:rsidR="00910938" w:rsidRPr="00B9778A">
        <w:rPr>
          <w:rFonts w:ascii="GHEA Grapalat" w:hAnsi="GHEA Grapalat"/>
          <w:sz w:val="24"/>
          <w:szCs w:val="24"/>
        </w:rPr>
        <w:t>ценового</w:t>
      </w:r>
      <w:proofErr w:type="spellEnd"/>
      <w:r w:rsidR="00910938" w:rsidRPr="00B9778A">
        <w:rPr>
          <w:rFonts w:ascii="GHEA Grapalat" w:hAnsi="GHEA Grapalat"/>
          <w:sz w:val="24"/>
          <w:szCs w:val="24"/>
        </w:rPr>
        <w:t xml:space="preserve">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proofErr w:type="gramStart"/>
      <w:r>
        <w:rPr>
          <w:rFonts w:ascii="GHEA Grapalat" w:hAnsi="GHEA Grapalat"/>
          <w:sz w:val="24"/>
          <w:szCs w:val="24"/>
        </w:rPr>
        <w:t>.</w:t>
      </w:r>
      <w:r w:rsidRPr="00A14685">
        <w:rPr>
          <w:rFonts w:ascii="GHEA Grapalat" w:hAnsi="GHEA Grapalat"/>
          <w:sz w:val="24"/>
          <w:szCs w:val="24"/>
        </w:rPr>
        <w:t>в</w:t>
      </w:r>
      <w:proofErr w:type="gramEnd"/>
      <w:r w:rsidRPr="00A14685">
        <w:rPr>
          <w:rFonts w:ascii="GHEA Grapalat" w:hAnsi="GHEA Grapalat"/>
          <w:sz w:val="24"/>
          <w:szCs w:val="24"/>
        </w:rPr>
        <w:t xml:space="preserve">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proofErr w:type="gramStart"/>
      <w:r w:rsidR="00144CB2" w:rsidRPr="009044F1">
        <w:rPr>
          <w:rFonts w:ascii="GHEA Grapalat" w:hAnsi="GHEA Grapalat"/>
          <w:sz w:val="24"/>
          <w:szCs w:val="24"/>
        </w:rPr>
        <w:t>"</w:t>
      </w:r>
      <w:r w:rsidRPr="00147FD7">
        <w:rPr>
          <w:rFonts w:ascii="GHEA Grapalat" w:hAnsi="GHEA Grapalat"/>
          <w:sz w:val="24"/>
          <w:szCs w:val="24"/>
        </w:rPr>
        <w:t>н</w:t>
      </w:r>
      <w:proofErr w:type="gramEnd"/>
      <w:r w:rsidRPr="00147FD7">
        <w:rPr>
          <w:rFonts w:ascii="GHEA Grapalat" w:hAnsi="GHEA Grapalat"/>
          <w:sz w:val="24"/>
          <w:szCs w:val="24"/>
        </w:rPr>
        <w:t>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0B72BA">
        <w:rPr>
          <w:rFonts w:ascii="GHEA Grapalat" w:hAnsi="GHEA Grapalat"/>
          <w:color w:val="FF0000"/>
          <w:sz w:val="24"/>
          <w:szCs w:val="24"/>
        </w:rPr>
        <w:t>"</w:t>
      </w:r>
      <w:r w:rsidR="00FE286E" w:rsidRPr="00FE286E">
        <w:rPr>
          <w:rFonts w:ascii="GHEA Grapalat" w:hAnsi="GHEA Grapalat"/>
          <w:color w:val="FF0000"/>
          <w:sz w:val="24"/>
          <w:szCs w:val="24"/>
        </w:rPr>
        <w:t>8</w:t>
      </w:r>
      <w:r w:rsidR="00FE286E">
        <w:rPr>
          <w:rFonts w:ascii="GHEA Grapalat" w:hAnsi="GHEA Grapalat"/>
          <w:color w:val="FF0000"/>
          <w:sz w:val="24"/>
          <w:szCs w:val="24"/>
        </w:rPr>
        <w:t>"-</w:t>
      </w:r>
      <w:proofErr w:type="gramStart"/>
      <w:r w:rsidR="00FE286E" w:rsidRPr="00FE286E">
        <w:rPr>
          <w:rFonts w:ascii="GHEA Grapalat" w:hAnsi="GHEA Grapalat"/>
          <w:color w:val="FF0000"/>
          <w:sz w:val="24"/>
          <w:szCs w:val="24"/>
        </w:rPr>
        <w:t>о</w:t>
      </w:r>
      <w:r w:rsidRPr="000B72BA">
        <w:rPr>
          <w:rFonts w:ascii="GHEA Grapalat" w:hAnsi="GHEA Grapalat"/>
          <w:color w:val="FF0000"/>
          <w:sz w:val="24"/>
          <w:szCs w:val="24"/>
        </w:rPr>
        <w:t>й</w:t>
      </w:r>
      <w:proofErr w:type="gramEnd"/>
      <w:r w:rsidRPr="000B72BA">
        <w:rPr>
          <w:rFonts w:ascii="GHEA Grapalat" w:hAnsi="GHEA Grapalat"/>
          <w:color w:val="FF0000"/>
          <w:sz w:val="24"/>
          <w:szCs w:val="24"/>
        </w:rPr>
        <w:t xml:space="preserve"> день в "</w:t>
      </w:r>
      <w:r w:rsidR="00CD431D">
        <w:rPr>
          <w:rFonts w:ascii="GHEA Grapalat" w:hAnsi="GHEA Grapalat"/>
          <w:color w:val="FF0000"/>
          <w:sz w:val="24"/>
          <w:szCs w:val="24"/>
        </w:rPr>
        <w:t>11</w:t>
      </w:r>
      <w:r w:rsidR="006D124B" w:rsidRPr="000B72BA">
        <w:rPr>
          <w:rFonts w:ascii="GHEA Grapalat" w:hAnsi="GHEA Grapalat"/>
          <w:color w:val="FF0000"/>
          <w:sz w:val="24"/>
          <w:szCs w:val="24"/>
        </w:rPr>
        <w:t>:</w:t>
      </w:r>
      <w:r w:rsidR="006D124B" w:rsidRPr="000B72BA">
        <w:rPr>
          <w:rFonts w:ascii="Sylfaen" w:hAnsi="Sylfaen"/>
          <w:color w:val="FF0000"/>
          <w:sz w:val="24"/>
          <w:szCs w:val="24"/>
          <w:lang w:val="hy-AM"/>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CA7C54">
        <w:rPr>
          <w:rFonts w:ascii="GHEA Grapalat" w:hAnsi="GHEA Grapalat"/>
        </w:rPr>
        <w:t>десяти</w:t>
      </w:r>
      <w:r w:rsidR="009A796C" w:rsidRPr="009044F1">
        <w:rPr>
          <w:rFonts w:ascii="GHEA Grapalat" w:hAnsi="GHEA Grapalat"/>
        </w:rPr>
        <w:t>рабочих</w:t>
      </w:r>
      <w:proofErr w:type="spellEnd"/>
      <w:r w:rsidR="009A796C" w:rsidRPr="009044F1">
        <w:rPr>
          <w:rFonts w:ascii="GHEA Grapalat" w:hAnsi="GHEA Grapalat"/>
        </w:rPr>
        <w:t xml:space="preserve">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proofErr w:type="spellStart"/>
      <w:r w:rsidR="00CA7C54">
        <w:rPr>
          <w:rFonts w:ascii="GHEA Grapalat" w:hAnsi="GHEA Grapalat"/>
        </w:rPr>
        <w:t>пятнадцати</w:t>
      </w:r>
      <w:r w:rsidR="009A796C" w:rsidRPr="009044F1">
        <w:rPr>
          <w:rFonts w:ascii="GHEA Grapalat" w:hAnsi="GHEA Grapalat"/>
        </w:rPr>
        <w:t>рабочих</w:t>
      </w:r>
      <w:proofErr w:type="spellEnd"/>
      <w:r w:rsidR="009A796C" w:rsidRPr="009044F1">
        <w:rPr>
          <w:rFonts w:ascii="GHEA Grapalat" w:hAnsi="GHEA Grapalat"/>
        </w:rPr>
        <w:t xml:space="preserve">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 xml:space="preserve">занявших последующие </w:t>
      </w:r>
      <w:proofErr w:type="spellStart"/>
      <w:r w:rsidRPr="009044F1">
        <w:rPr>
          <w:rFonts w:ascii="GHEA Grapalat" w:hAnsi="GHEA Grapalat"/>
          <w:sz w:val="24"/>
          <w:szCs w:val="24"/>
        </w:rPr>
        <w:t>места</w:t>
      </w:r>
      <w:r w:rsidR="00D42D33" w:rsidRPr="009044F1">
        <w:rPr>
          <w:rFonts w:ascii="GHEA Grapalat" w:hAnsi="GHEA Grapalat"/>
          <w:sz w:val="24"/>
          <w:szCs w:val="24"/>
        </w:rPr>
        <w:t>участников</w:t>
      </w:r>
      <w:proofErr w:type="spellEnd"/>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7"/>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w:t>
      </w:r>
      <w:proofErr w:type="spellStart"/>
      <w:r w:rsidRPr="009044F1">
        <w:rPr>
          <w:rFonts w:ascii="GHEA Grapalat" w:hAnsi="GHEA Grapalat"/>
          <w:i w:val="0"/>
          <w:sz w:val="24"/>
          <w:szCs w:val="24"/>
        </w:rPr>
        <w:t>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w:t>
      </w:r>
      <w:proofErr w:type="spellEnd"/>
      <w:r w:rsidRPr="009044F1">
        <w:rPr>
          <w:rFonts w:ascii="GHEA Grapalat" w:hAnsi="GHEA Grapalat"/>
          <w:i w:val="0"/>
          <w:sz w:val="24"/>
          <w:szCs w:val="24"/>
        </w:rPr>
        <w:t>,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proofErr w:type="spellStart"/>
      <w:r w:rsidR="00A00A1F">
        <w:rPr>
          <w:rFonts w:ascii="GHEA Grapalat" w:hAnsi="GHEA Grapalat"/>
          <w:sz w:val="24"/>
          <w:szCs w:val="24"/>
        </w:rPr>
        <w:t>отобранного</w:t>
      </w:r>
      <w:r w:rsidR="00970000">
        <w:rPr>
          <w:rFonts w:ascii="GHEA Grapalat" w:hAnsi="GHEA Grapalat"/>
          <w:sz w:val="24"/>
          <w:szCs w:val="24"/>
        </w:rPr>
        <w:t>участника</w:t>
      </w:r>
      <w:proofErr w:type="spellEnd"/>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w:t>
      </w:r>
      <w:proofErr w:type="gramStart"/>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 xml:space="preserve">целью сокращения предложенных </w:t>
      </w:r>
      <w:r w:rsidRPr="009044F1">
        <w:rPr>
          <w:rFonts w:ascii="GHEA Grapalat" w:hAnsi="GHEA Grapalat"/>
          <w:sz w:val="24"/>
          <w:szCs w:val="24"/>
        </w:rPr>
        <w:lastRenderedPageBreak/>
        <w:t xml:space="preserve">на заседании комиссии цен, со всеми </w:t>
      </w:r>
      <w:proofErr w:type="spellStart"/>
      <w:r w:rsidRPr="009044F1">
        <w:rPr>
          <w:rFonts w:ascii="GHEA Grapalat" w:hAnsi="GHEA Grapalat"/>
          <w:sz w:val="24"/>
          <w:szCs w:val="24"/>
        </w:rPr>
        <w:t>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w:t>
      </w:r>
      <w:proofErr w:type="spellEnd"/>
      <w:r w:rsidRPr="009044F1">
        <w:rPr>
          <w:rFonts w:ascii="GHEA Grapalat" w:hAnsi="GHEA Grapalat"/>
          <w:sz w:val="24"/>
          <w:szCs w:val="24"/>
        </w:rPr>
        <w:t xml:space="preserve">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proofErr w:type="spellStart"/>
      <w:r w:rsidR="00996FDC">
        <w:rPr>
          <w:rFonts w:ascii="GHEA Grapalat" w:hAnsi="GHEA Grapalat"/>
          <w:sz w:val="24"/>
          <w:szCs w:val="24"/>
        </w:rPr>
        <w:t>пятый</w:t>
      </w:r>
      <w:r w:rsidRPr="009044F1">
        <w:rPr>
          <w:rFonts w:ascii="GHEA Grapalat" w:hAnsi="GHEA Grapalat"/>
          <w:sz w:val="24"/>
          <w:szCs w:val="24"/>
        </w:rPr>
        <w:t>рабочий</w:t>
      </w:r>
      <w:proofErr w:type="spellEnd"/>
      <w:r w:rsidRPr="009044F1">
        <w:rPr>
          <w:rFonts w:ascii="GHEA Grapalat" w:hAnsi="GHEA Grapalat"/>
          <w:sz w:val="24"/>
          <w:szCs w:val="24"/>
        </w:rPr>
        <w:t xml:space="preserve">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 xml:space="preserve">присутствующим на </w:t>
      </w:r>
      <w:proofErr w:type="spellStart"/>
      <w:r w:rsidR="001D129F">
        <w:rPr>
          <w:rFonts w:ascii="GHEA Grapalat" w:hAnsi="GHEA Grapalat"/>
          <w:sz w:val="24"/>
          <w:szCs w:val="24"/>
        </w:rPr>
        <w:t>переговорах</w:t>
      </w:r>
      <w:r w:rsidRPr="009044F1">
        <w:rPr>
          <w:rFonts w:ascii="GHEA Grapalat" w:hAnsi="GHEA Grapalat"/>
          <w:sz w:val="24"/>
          <w:szCs w:val="24"/>
        </w:rPr>
        <w:t>участникамиценам</w:t>
      </w:r>
      <w:proofErr w:type="spellEnd"/>
      <w:r w:rsidRPr="009044F1">
        <w:rPr>
          <w:rFonts w:ascii="GHEA Grapalat" w:hAnsi="GHEA Grapalat"/>
          <w:sz w:val="24"/>
          <w:szCs w:val="24"/>
        </w:rPr>
        <w:t xml:space="preserve">,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 xml:space="preserve">присутствующим на </w:t>
      </w:r>
      <w:proofErr w:type="spellStart"/>
      <w:r w:rsidR="009639FF">
        <w:rPr>
          <w:rFonts w:ascii="GHEA Grapalat" w:hAnsi="GHEA Grapalat"/>
          <w:sz w:val="24"/>
          <w:szCs w:val="24"/>
        </w:rPr>
        <w:t>переговорах</w:t>
      </w:r>
      <w:r w:rsidRPr="009044F1">
        <w:rPr>
          <w:rFonts w:ascii="GHEA Grapalat" w:hAnsi="GHEA Grapalat"/>
          <w:sz w:val="24"/>
          <w:szCs w:val="24"/>
        </w:rPr>
        <w:t>участниками</w:t>
      </w:r>
      <w:proofErr w:type="spellEnd"/>
      <w:r w:rsidRPr="009044F1">
        <w:rPr>
          <w:rFonts w:ascii="GHEA Grapalat" w:hAnsi="GHEA Grapalat"/>
          <w:sz w:val="24"/>
          <w:szCs w:val="24"/>
        </w:rPr>
        <w:t xml:space="preserve"> цены превышают цену, установленную заявкой на </w:t>
      </w:r>
      <w:proofErr w:type="spellStart"/>
      <w:r w:rsidRPr="009044F1">
        <w:rPr>
          <w:rFonts w:ascii="GHEA Grapalat" w:hAnsi="GHEA Grapalat"/>
          <w:sz w:val="24"/>
          <w:szCs w:val="24"/>
        </w:rPr>
        <w:t>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о</w:t>
      </w:r>
      <w:proofErr w:type="spellEnd"/>
      <w:r w:rsidR="008F2148">
        <w:rPr>
          <w:rFonts w:ascii="GHEA Grapalat" w:hAnsi="GHEA Grapalat"/>
          <w:sz w:val="24"/>
          <w:szCs w:val="24"/>
        </w:rPr>
        <w:t xml:space="preserve">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w:t>
      </w:r>
      <w:proofErr w:type="spellStart"/>
      <w:r w:rsidRPr="008F2148">
        <w:rPr>
          <w:rFonts w:ascii="GHEA Grapalat" w:hAnsi="GHEA Grapalat"/>
          <w:sz w:val="24"/>
          <w:szCs w:val="24"/>
        </w:rPr>
        <w:t>несостоявш</w:t>
      </w:r>
      <w:r>
        <w:rPr>
          <w:rFonts w:ascii="GHEA Grapalat" w:hAnsi="GHEA Grapalat"/>
          <w:sz w:val="24"/>
          <w:szCs w:val="24"/>
        </w:rPr>
        <w:t>ейся</w:t>
      </w:r>
      <w:r w:rsidR="00E23F8C">
        <w:rPr>
          <w:rFonts w:ascii="GHEA Grapalat" w:hAnsi="GHEA Grapalat"/>
          <w:sz w:val="24"/>
          <w:szCs w:val="24"/>
        </w:rPr>
        <w:t>на</w:t>
      </w:r>
      <w:proofErr w:type="spellEnd"/>
      <w:r w:rsidR="00E23F8C">
        <w:rPr>
          <w:rFonts w:ascii="GHEA Grapalat" w:hAnsi="GHEA Grapalat"/>
          <w:sz w:val="24"/>
          <w:szCs w:val="24"/>
        </w:rPr>
        <w:t xml:space="preserve"> основании</w:t>
      </w:r>
      <w:r w:rsidR="00144E38">
        <w:rPr>
          <w:rFonts w:ascii="GHEA Grapalat" w:hAnsi="GHEA Grapalat"/>
          <w:sz w:val="24"/>
          <w:szCs w:val="24"/>
        </w:rPr>
        <w:t xml:space="preserve"> того, </w:t>
      </w:r>
      <w:proofErr w:type="spellStart"/>
      <w:r w:rsidR="00144E38">
        <w:rPr>
          <w:rFonts w:ascii="GHEA Grapalat" w:hAnsi="GHEA Grapalat"/>
          <w:sz w:val="24"/>
          <w:szCs w:val="24"/>
        </w:rPr>
        <w:t>что</w:t>
      </w:r>
      <w:r>
        <w:rPr>
          <w:rFonts w:ascii="GHEA Grapalat" w:hAnsi="GHEA Grapalat"/>
          <w:sz w:val="24"/>
          <w:szCs w:val="24"/>
        </w:rPr>
        <w:t>представленны</w:t>
      </w:r>
      <w:r w:rsidR="00144E38">
        <w:rPr>
          <w:rFonts w:ascii="GHEA Grapalat" w:hAnsi="GHEA Grapalat"/>
          <w:sz w:val="24"/>
          <w:szCs w:val="24"/>
        </w:rPr>
        <w:t>е</w:t>
      </w:r>
      <w:proofErr w:type="spellEnd"/>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 xml:space="preserve">Договор, заключенный в соответствии с настоящим абзацем, расторгается, если в течение тридцати календарных дней, следующих за </w:t>
      </w:r>
      <w:proofErr w:type="spellStart"/>
      <w:r w:rsidRPr="00235D56">
        <w:rPr>
          <w:rFonts w:ascii="GHEA Grapalat" w:hAnsi="GHEA Grapalat"/>
          <w:sz w:val="24"/>
          <w:szCs w:val="24"/>
        </w:rPr>
        <w:t>заключением</w:t>
      </w:r>
      <w:r w:rsidR="0039134D">
        <w:rPr>
          <w:rFonts w:ascii="GHEA Grapalat" w:hAnsi="GHEA Grapalat"/>
          <w:sz w:val="24"/>
          <w:szCs w:val="24"/>
        </w:rPr>
        <w:t>договора</w:t>
      </w:r>
      <w:proofErr w:type="spellEnd"/>
      <w:r w:rsidR="0039134D">
        <w:rPr>
          <w:rFonts w:ascii="GHEA Grapalat" w:hAnsi="GHEA Grapalat"/>
          <w:sz w:val="24"/>
          <w:szCs w:val="24"/>
        </w:rPr>
        <w:t xml:space="preserve">,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w:t>
      </w:r>
      <w:proofErr w:type="spellStart"/>
      <w:r w:rsidR="007D4E09" w:rsidRPr="00235D56">
        <w:rPr>
          <w:rFonts w:ascii="GHEA Grapalat" w:hAnsi="GHEA Grapalat"/>
          <w:sz w:val="24"/>
          <w:szCs w:val="24"/>
        </w:rPr>
        <w:t>средства</w:t>
      </w:r>
      <w:r w:rsidR="00EC09B0">
        <w:rPr>
          <w:rFonts w:ascii="GHEA Grapalat" w:hAnsi="GHEA Grapalat"/>
          <w:sz w:val="24"/>
          <w:szCs w:val="24"/>
        </w:rPr>
        <w:t>не</w:t>
      </w:r>
      <w:proofErr w:type="spellEnd"/>
      <w:r w:rsidR="00EC09B0">
        <w:rPr>
          <w:rFonts w:ascii="GHEA Grapalat" w:hAnsi="GHEA Grapalat"/>
          <w:sz w:val="24"/>
          <w:szCs w:val="24"/>
        </w:rPr>
        <w:t xml:space="preserve">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 xml:space="preserve">включенные в </w:t>
      </w:r>
      <w:proofErr w:type="spellStart"/>
      <w:r w:rsidR="00F7541A">
        <w:rPr>
          <w:rFonts w:ascii="GHEA Grapalat" w:hAnsi="GHEA Grapalat"/>
        </w:rPr>
        <w:t>заявку</w:t>
      </w:r>
      <w:r w:rsidRPr="009044F1">
        <w:rPr>
          <w:rFonts w:ascii="GHEA Grapalat" w:hAnsi="GHEA Grapalat"/>
        </w:rPr>
        <w:t>документ</w:t>
      </w:r>
      <w:r w:rsidR="00F7541A">
        <w:rPr>
          <w:rFonts w:ascii="GHEA Grapalat" w:hAnsi="GHEA Grapalat"/>
        </w:rPr>
        <w:t>ы</w:t>
      </w:r>
      <w:proofErr w:type="spellEnd"/>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w:t>
      </w:r>
      <w:proofErr w:type="gramStart"/>
      <w:r w:rsidR="0011340E" w:rsidRPr="00FB3AE9">
        <w:rPr>
          <w:rFonts w:ascii="GHEA Grapalat" w:hAnsi="GHEA Grapalat"/>
          <w:sz w:val="24"/>
          <w:szCs w:val="24"/>
        </w:rPr>
        <w:t>числе</w:t>
      </w:r>
      <w:proofErr w:type="gramEnd"/>
      <w:r w:rsidR="0011340E" w:rsidRPr="00FB3AE9">
        <w:rPr>
          <w:rFonts w:ascii="GHEA Grapalat" w:hAnsi="GHEA Grapalat"/>
          <w:sz w:val="24"/>
          <w:szCs w:val="24"/>
        </w:rPr>
        <w:t xml:space="preserve"> когда документы, </w:t>
      </w:r>
      <w:proofErr w:type="spellStart"/>
      <w:r w:rsidR="00123F5E" w:rsidRPr="00FB3AE9">
        <w:rPr>
          <w:rFonts w:ascii="GHEA Grapalat" w:hAnsi="GHEA Grapalat"/>
          <w:sz w:val="24"/>
          <w:szCs w:val="24"/>
        </w:rPr>
        <w:t>утвержд</w:t>
      </w:r>
      <w:r w:rsidR="001F5834">
        <w:rPr>
          <w:rFonts w:ascii="GHEA Grapalat" w:hAnsi="GHEA Grapalat"/>
          <w:sz w:val="24"/>
          <w:szCs w:val="24"/>
        </w:rPr>
        <w:t>аемые</w:t>
      </w:r>
      <w:r w:rsidR="0011340E" w:rsidRPr="00FB3AE9">
        <w:rPr>
          <w:rFonts w:ascii="GHEA Grapalat" w:hAnsi="GHEA Grapalat"/>
          <w:sz w:val="24"/>
          <w:szCs w:val="24"/>
        </w:rPr>
        <w:t>участником</w:t>
      </w:r>
      <w:proofErr w:type="spellEnd"/>
      <w:r w:rsidR="0011340E" w:rsidRPr="00FB3AE9">
        <w:rPr>
          <w:rFonts w:ascii="GHEA Grapalat" w:hAnsi="GHEA Grapalat"/>
          <w:sz w:val="24"/>
          <w:szCs w:val="24"/>
        </w:rPr>
        <w:t>,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w:t>
      </w:r>
      <w:proofErr w:type="spellStart"/>
      <w:r w:rsidRPr="009044F1">
        <w:rPr>
          <w:rFonts w:ascii="GHEA Grapalat" w:hAnsi="GHEA Grapalat"/>
          <w:sz w:val="24"/>
          <w:szCs w:val="24"/>
        </w:rPr>
        <w:t>день</w:t>
      </w:r>
      <w:r w:rsidR="007A34A6">
        <w:rPr>
          <w:rFonts w:ascii="GHEA Grapalat" w:hAnsi="GHEA Grapalat"/>
        </w:rPr>
        <w:t>с</w:t>
      </w:r>
      <w:proofErr w:type="spellEnd"/>
      <w:r w:rsidR="007A34A6">
        <w:rPr>
          <w:rFonts w:ascii="GHEA Grapalat" w:hAnsi="GHEA Grapalat"/>
        </w:rPr>
        <w:t xml:space="preserve">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proofErr w:type="spellStart"/>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w:t>
      </w:r>
      <w:proofErr w:type="spellEnd"/>
      <w:r w:rsidR="006A3C8A" w:rsidRPr="006A3C8A">
        <w:rPr>
          <w:rFonts w:ascii="GHEA Grapalat" w:hAnsi="GHEA Grapalat" w:cs="Sylfaen"/>
          <w:sz w:val="24"/>
          <w:szCs w:val="24"/>
        </w:rPr>
        <w:t xml:space="preserve">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w:t>
      </w:r>
      <w:proofErr w:type="spellStart"/>
      <w:r w:rsidRPr="009044F1">
        <w:rPr>
          <w:rFonts w:ascii="GHEA Grapalat" w:hAnsi="GHEA Grapalat"/>
          <w:sz w:val="24"/>
          <w:szCs w:val="24"/>
        </w:rPr>
        <w:t>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w:t>
      </w:r>
      <w:proofErr w:type="spellEnd"/>
      <w:r w:rsidR="00895E05" w:rsidRPr="00895E05">
        <w:rPr>
          <w:rFonts w:ascii="GHEA Grapalat" w:hAnsi="GHEA Grapalat"/>
          <w:sz w:val="24"/>
          <w:szCs w:val="24"/>
        </w:rPr>
        <w:t xml:space="preserve">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вариант протокола заседания по вскрытию </w:t>
      </w:r>
      <w:proofErr w:type="spellStart"/>
      <w:r w:rsidRPr="009044F1">
        <w:rPr>
          <w:rFonts w:ascii="GHEA Grapalat" w:hAnsi="GHEA Grapalat"/>
          <w:sz w:val="24"/>
          <w:szCs w:val="24"/>
        </w:rPr>
        <w:t>заявок</w:t>
      </w:r>
      <w:r w:rsidR="001E4A24" w:rsidRPr="001E4A24">
        <w:rPr>
          <w:rFonts w:ascii="GHEA Grapalat" w:hAnsi="GHEA Grapalat"/>
          <w:sz w:val="24"/>
          <w:szCs w:val="24"/>
        </w:rPr>
        <w:t>и</w:t>
      </w:r>
      <w:proofErr w:type="spell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proofErr w:type="spellStart"/>
      <w:r w:rsidR="001E4A24">
        <w:rPr>
          <w:rFonts w:ascii="GHEA Grapalat" w:hAnsi="GHEA Grapalat"/>
          <w:sz w:val="24"/>
          <w:szCs w:val="24"/>
        </w:rPr>
        <w:t>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сли</w:t>
      </w:r>
      <w:proofErr w:type="spellEnd"/>
      <w:r w:rsidR="001E4A24" w:rsidRPr="001E4A24">
        <w:rPr>
          <w:rFonts w:ascii="GHEA Grapalat" w:hAnsi="GHEA Grapalat"/>
          <w:sz w:val="24"/>
          <w:szCs w:val="24"/>
        </w:rPr>
        <w:t xml:space="preserve">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w:t>
      </w:r>
      <w:r w:rsidR="001E4A24" w:rsidRPr="001E4A24">
        <w:rPr>
          <w:rFonts w:ascii="GHEA Grapalat" w:hAnsi="GHEA Grapalat"/>
          <w:sz w:val="24"/>
          <w:szCs w:val="24"/>
        </w:rPr>
        <w:lastRenderedPageBreak/>
        <w:t xml:space="preserve">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proofErr w:type="spellStart"/>
      <w:r w:rsidR="00F763EC">
        <w:rPr>
          <w:rFonts w:ascii="GHEA Grapalat" w:hAnsi="GHEA Grapalat"/>
        </w:rPr>
        <w:t>представленное</w:t>
      </w:r>
      <w:r w:rsidRPr="009044F1">
        <w:rPr>
          <w:rFonts w:ascii="GHEA Grapalat" w:hAnsi="GHEA Grapalat"/>
        </w:rPr>
        <w:t>по</w:t>
      </w:r>
      <w:proofErr w:type="spellEnd"/>
      <w:r w:rsidRPr="009044F1">
        <w:rPr>
          <w:rFonts w:ascii="GHEA Grapalat" w:hAnsi="GHEA Grapalat"/>
        </w:rPr>
        <w:t xml:space="preserve"> заявке </w:t>
      </w:r>
      <w:proofErr w:type="spellStart"/>
      <w:r w:rsidR="00FA2B47">
        <w:rPr>
          <w:rFonts w:ascii="GHEA Grapalat" w:hAnsi="GHEA Grapalat"/>
        </w:rPr>
        <w:t>подтверждени</w:t>
      </w:r>
      <w:r w:rsidR="00F763EC">
        <w:rPr>
          <w:rFonts w:ascii="GHEA Grapalat" w:hAnsi="GHEA Grapalat"/>
        </w:rPr>
        <w:t>е</w:t>
      </w:r>
      <w:r w:rsidRPr="009044F1">
        <w:rPr>
          <w:rFonts w:ascii="GHEA Grapalat" w:hAnsi="GHEA Grapalat"/>
        </w:rPr>
        <w:t>участника</w:t>
      </w:r>
      <w:proofErr w:type="spellEnd"/>
      <w:r w:rsidRPr="009044F1">
        <w:rPr>
          <w:rFonts w:ascii="GHEA Grapalat" w:hAnsi="GHEA Grapalat"/>
        </w:rPr>
        <w:t xml:space="preserve"> о том, что он имеет право на участие в предусмотренных приглашением закупках квалифицируются как не </w:t>
      </w:r>
      <w:proofErr w:type="spellStart"/>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действительности</w:t>
      </w:r>
      <w:proofErr w:type="spellEnd"/>
      <w:r w:rsidRPr="009044F1">
        <w:rPr>
          <w:rFonts w:ascii="GHEA Grapalat" w:hAnsi="GHEA Grapalat"/>
        </w:rPr>
        <w:t xml:space="preserve">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proofErr w:type="spellStart"/>
      <w:r w:rsidR="00F763EC">
        <w:rPr>
          <w:rFonts w:ascii="GHEA Grapalat" w:hAnsi="GHEA Grapalat"/>
        </w:rPr>
        <w:t>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w:t>
      </w:r>
      <w:proofErr w:type="spellEnd"/>
      <w:r w:rsidRPr="009044F1">
        <w:rPr>
          <w:rFonts w:ascii="GHEA Grapalat" w:hAnsi="GHEA Grapalat"/>
        </w:rPr>
        <w:t xml:space="preserve">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 xml:space="preserve">Включаемые в заявку документы, утвержденные электронной цифровой подписью, </w:t>
      </w:r>
      <w:proofErr w:type="spellStart"/>
      <w:r w:rsidRPr="008A3C60">
        <w:rPr>
          <w:rFonts w:ascii="GHEA Grapalat" w:hAnsi="GHEA Grapalat"/>
          <w:sz w:val="24"/>
          <w:szCs w:val="24"/>
        </w:rPr>
        <w:t>нескрепляются</w:t>
      </w:r>
      <w:proofErr w:type="spellEnd"/>
      <w:r w:rsidRPr="008A3C60">
        <w:rPr>
          <w:rFonts w:ascii="GHEA Grapalat" w:hAnsi="GHEA Grapalat"/>
          <w:sz w:val="24"/>
          <w:szCs w:val="24"/>
        </w:rPr>
        <w:t xml:space="preserve">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spellStart"/>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ым</w:t>
      </w:r>
      <w:proofErr w:type="spellEnd"/>
      <w:r w:rsidR="005F2F3B">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признается участник занявший следующее </w:t>
      </w:r>
      <w:proofErr w:type="spellStart"/>
      <w:r w:rsidR="005F2F3B">
        <w:rPr>
          <w:rFonts w:ascii="GHEA Grapalat" w:hAnsi="GHEA Grapalat"/>
        </w:rPr>
        <w:t>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proofErr w:type="spellEnd"/>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w:t>
      </w:r>
      <w:r w:rsidRPr="009044F1">
        <w:rPr>
          <w:rFonts w:ascii="GHEA Grapalat" w:hAnsi="GHEA Grapalat"/>
          <w:sz w:val="24"/>
          <w:szCs w:val="24"/>
        </w:rPr>
        <w:lastRenderedPageBreak/>
        <w:t>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9044F1">
        <w:rPr>
          <w:rFonts w:ascii="GHEA Grapalat" w:hAnsi="GHEA Grapalat"/>
        </w:rPr>
        <w:t>заказчика</w:t>
      </w:r>
      <w:proofErr w:type="gramStart"/>
      <w:r w:rsidRPr="009044F1">
        <w:rPr>
          <w:rFonts w:ascii="GHEA Grapalat" w:hAnsi="GHEA Grapalat"/>
        </w:rPr>
        <w:t>.П</w:t>
      </w:r>
      <w:proofErr w:type="gramEnd"/>
      <w:r w:rsidRPr="009044F1">
        <w:rPr>
          <w:rFonts w:ascii="GHEA Grapalat" w:hAnsi="GHEA Grapalat"/>
        </w:rPr>
        <w:t>роект</w:t>
      </w:r>
      <w:proofErr w:type="spellEnd"/>
      <w:r w:rsidRPr="009044F1">
        <w:rPr>
          <w:rFonts w:ascii="GHEA Grapalat" w:hAnsi="GHEA Grapalat"/>
        </w:rPr>
        <w:t xml:space="preserve">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proofErr w:type="spellStart"/>
      <w:r w:rsidR="000E4039" w:rsidRPr="009044F1">
        <w:rPr>
          <w:rFonts w:ascii="GHEA Grapalat" w:hAnsi="GHEA Grapalat"/>
        </w:rPr>
        <w:t>обеспечени</w:t>
      </w:r>
      <w:r w:rsidR="000E4039">
        <w:rPr>
          <w:rFonts w:ascii="GHEA Grapalat" w:hAnsi="GHEA Grapalat"/>
        </w:rPr>
        <w:t>йквалификации</w:t>
      </w:r>
      <w:proofErr w:type="spellEnd"/>
      <w:r w:rsidR="000E4039">
        <w:rPr>
          <w:rFonts w:ascii="GHEA Grapalat" w:hAnsi="GHEA Grapalat"/>
        </w:rPr>
        <w:t xml:space="preserve">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657832">
        <w:rPr>
          <w:rFonts w:ascii="GHEA Grapalat" w:hAnsi="GHEA Grapalat"/>
        </w:rPr>
        <w:t xml:space="preserve"> </w:t>
      </w:r>
      <w:r w:rsidR="00657832" w:rsidRPr="00657832">
        <w:rPr>
          <w:rFonts w:ascii="GHEA Grapalat" w:hAnsi="GHEA Grapalat"/>
          <w:color w:val="FF0000"/>
        </w:rPr>
        <w:t>5</w:t>
      </w:r>
      <w:r w:rsidR="000E4039" w:rsidRPr="00657832">
        <w:rPr>
          <w:rFonts w:ascii="GHEA Grapalat" w:hAnsi="GHEA Grapalat"/>
          <w:color w:val="FF0000"/>
        </w:rPr>
        <w:t>-и</w:t>
      </w:r>
      <w:r w:rsidR="0027665F" w:rsidRPr="00657832">
        <w:rPr>
          <w:rFonts w:ascii="GHEA Grapalat" w:hAnsi="GHEA Grapalat"/>
          <w:color w:val="FF0000"/>
        </w:rPr>
        <w:t xml:space="preserve"> </w:t>
      </w:r>
      <w:r w:rsidR="000E4039" w:rsidRPr="00657832">
        <w:rPr>
          <w:rFonts w:ascii="GHEA Grapalat" w:hAnsi="GHEA Grapalat"/>
          <w:color w:val="FF0000"/>
        </w:rPr>
        <w:t>рабочих дней</w:t>
      </w:r>
      <w:r w:rsidR="000E4039" w:rsidRPr="009044F1">
        <w:rPr>
          <w:rFonts w:ascii="GHEA Grapalat" w:hAnsi="GHEA Grapalat"/>
        </w:rPr>
        <w:t xml:space="preserve"> со дня его </w:t>
      </w:r>
      <w:proofErr w:type="spellStart"/>
      <w:r w:rsidR="000E4039" w:rsidRPr="009044F1">
        <w:rPr>
          <w:rFonts w:ascii="GHEA Grapalat" w:hAnsi="GHEA Grapalat"/>
        </w:rPr>
        <w:t>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бязан</w:t>
      </w:r>
      <w:proofErr w:type="spellEnd"/>
      <w:r w:rsidRPr="009044F1">
        <w:rPr>
          <w:rFonts w:ascii="GHEA Grapalat" w:hAnsi="GHEA Grapalat"/>
        </w:rPr>
        <w:t xml:space="preserve"> представить </w:t>
      </w:r>
      <w:r w:rsidR="000E4039" w:rsidRPr="009044F1">
        <w:rPr>
          <w:rFonts w:ascii="GHEA Grapalat" w:hAnsi="GHEA Grapalat"/>
        </w:rPr>
        <w:t>обеспечени</w:t>
      </w:r>
      <w:r w:rsidR="000E4039">
        <w:rPr>
          <w:rFonts w:ascii="GHEA Grapalat" w:hAnsi="GHEA Grapalat"/>
        </w:rPr>
        <w:t xml:space="preserve">я квалификации </w:t>
      </w:r>
      <w:proofErr w:type="spellStart"/>
      <w:r w:rsidR="000E4039">
        <w:rPr>
          <w:rFonts w:ascii="GHEA Grapalat" w:hAnsi="GHEA Grapalat"/>
        </w:rPr>
        <w:t>и</w:t>
      </w:r>
      <w:r w:rsidRPr="009044F1">
        <w:rPr>
          <w:rFonts w:ascii="GHEA Grapalat" w:hAnsi="GHEA Grapalat"/>
        </w:rPr>
        <w:t>договора</w:t>
      </w:r>
      <w:proofErr w:type="spellEnd"/>
      <w:r w:rsidRPr="009044F1">
        <w:rPr>
          <w:rFonts w:ascii="GHEA Grapalat" w:hAnsi="GHEA Grapalat"/>
        </w:rPr>
        <w:t xml:space="preserve">.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6D124B" w:rsidRPr="007912D0" w:rsidRDefault="006D124B" w:rsidP="006D124B">
      <w:pPr>
        <w:widowControl w:val="0"/>
        <w:tabs>
          <w:tab w:val="left" w:pos="1276"/>
        </w:tabs>
        <w:spacing w:after="160"/>
        <w:ind w:firstLine="567"/>
        <w:jc w:val="both"/>
        <w:rPr>
          <w:rFonts w:ascii="Sylfaen" w:hAnsi="Sylfaen"/>
        </w:rPr>
      </w:pPr>
      <w:r w:rsidRPr="000A3A1E">
        <w:rPr>
          <w:rFonts w:ascii="Sylfaen" w:hAnsi="Sylfaen"/>
        </w:rPr>
        <w:t>10.2 Размер обеспечения квалификации равен размеру ценового предложения отобранного участника.</w:t>
      </w:r>
      <w:r w:rsidRPr="007912D0">
        <w:rPr>
          <w:rFonts w:ascii="Sylfaen" w:hAnsi="Sylfaen"/>
        </w:rPr>
        <w:t xml:space="preserve"> </w:t>
      </w:r>
      <w:r w:rsidRPr="000A3A1E">
        <w:rPr>
          <w:rFonts w:ascii="Sylfaen" w:hAnsi="Sylfaen"/>
        </w:rPr>
        <w:t xml:space="preserve">Обеспечение квалификации представляется в виде банковской гарантии </w:t>
      </w:r>
      <w:r w:rsidRPr="007912D0">
        <w:rPr>
          <w:rFonts w:ascii="Sylfaen" w:hAnsi="Sylfaen"/>
        </w:rPr>
        <w:t>или наличных денег</w:t>
      </w:r>
      <w:r w:rsidR="0027665F">
        <w:rPr>
          <w:rFonts w:ascii="Sylfaen" w:hAnsi="Sylfaen"/>
        </w:rPr>
        <w:t>.</w:t>
      </w:r>
      <w:r w:rsidRPr="007912D0">
        <w:rPr>
          <w:rFonts w:ascii="Sylfaen" w:hAnsi="Sylfaen"/>
        </w:rPr>
        <w:t xml:space="preserve"> </w:t>
      </w:r>
      <w:r w:rsidRPr="000A3A1E">
        <w:rPr>
          <w:rFonts w:ascii="Sylfaen" w:hAnsi="Sylfaen"/>
        </w:rPr>
        <w:t xml:space="preserve">Обеспечение квалификации должно быть действительным как минимум  </w:t>
      </w:r>
      <w:proofErr w:type="spellStart"/>
      <w:r w:rsidRPr="000A3A1E">
        <w:rPr>
          <w:rFonts w:ascii="Sylfaen" w:hAnsi="Sylfaen"/>
        </w:rPr>
        <w:t>включительнодо</w:t>
      </w:r>
      <w:proofErr w:type="spellEnd"/>
      <w:r w:rsidRPr="000A3A1E">
        <w:rPr>
          <w:rFonts w:ascii="Sylfaen" w:hAnsi="Sylfaen"/>
        </w:rPr>
        <w:t xml:space="preserve"> </w:t>
      </w:r>
      <w:r w:rsidRPr="007912D0">
        <w:rPr>
          <w:rFonts w:ascii="Sylfaen" w:hAnsi="Sylfaen"/>
        </w:rPr>
        <w:t>9</w:t>
      </w:r>
      <w:r w:rsidRPr="000A3A1E">
        <w:rPr>
          <w:rFonts w:ascii="Sylfaen" w:hAnsi="Sylfaen"/>
        </w:rPr>
        <w:t xml:space="preserve">0-го рабочего дня, следующего за днем полного принятия заказчиком результата выполнения </w:t>
      </w:r>
      <w:r w:rsidRPr="007912D0">
        <w:rPr>
          <w:rFonts w:ascii="Sylfaen" w:hAnsi="Sylfaen"/>
        </w:rPr>
        <w:t>договора</w:t>
      </w:r>
      <w:r w:rsidRPr="000A3A1E">
        <w:rPr>
          <w:rFonts w:ascii="Sylfaen" w:hAnsi="Sylfaen"/>
          <w:color w:val="FF0000"/>
        </w:rPr>
        <w:t>.</w:t>
      </w:r>
    </w:p>
    <w:p w:rsidR="00CF7623" w:rsidRPr="00692995" w:rsidRDefault="00CF7623" w:rsidP="00CF7623">
      <w:pPr>
        <w:widowControl w:val="0"/>
        <w:tabs>
          <w:tab w:val="left" w:pos="1276"/>
        </w:tabs>
        <w:spacing w:after="160"/>
        <w:ind w:firstLine="567"/>
        <w:jc w:val="both"/>
        <w:rPr>
          <w:rFonts w:ascii="GHEA Grapalat" w:hAnsi="GHEA Grapalat" w:cs="Sylfaen"/>
        </w:rPr>
      </w:pPr>
      <w:r w:rsidRPr="00692995">
        <w:rPr>
          <w:rFonts w:ascii="GHEA Grapalat" w:hAnsi="GHEA Grapalat" w:cs="Sylfaen"/>
        </w:rPr>
        <w:t xml:space="preserve">Если процедура закупки организована в лотах и участник признается отобранным участником </w:t>
      </w:r>
      <w:proofErr w:type="gramStart"/>
      <w:r w:rsidRPr="00692995">
        <w:rPr>
          <w:rFonts w:ascii="GHEA Grapalat" w:hAnsi="GHEA Grapalat" w:cs="Sylfaen"/>
        </w:rPr>
        <w:t>по</w:t>
      </w:r>
      <w:proofErr w:type="gramEnd"/>
      <w:r w:rsidRPr="00692995">
        <w:rPr>
          <w:rFonts w:ascii="GHEA Grapalat" w:hAnsi="GHEA Grapalat" w:cs="Sylfaen"/>
        </w:rPr>
        <w:t xml:space="preserve"> более </w:t>
      </w:r>
      <w:proofErr w:type="gramStart"/>
      <w:r w:rsidRPr="00692995">
        <w:rPr>
          <w:rFonts w:ascii="GHEA Grapalat" w:hAnsi="GHEA Grapalat" w:cs="Sylfaen"/>
        </w:rPr>
        <w:t>чем</w:t>
      </w:r>
      <w:proofErr w:type="gramEnd"/>
      <w:r w:rsidRPr="00692995">
        <w:rPr>
          <w:rFonts w:ascii="GHEA Grapalat" w:hAnsi="GHEA Grapalat" w:cs="Sylfaen"/>
        </w:rPr>
        <w:t xml:space="preserve"> одному лоту и общая цена заключаемого с последним договора превышает 10 млн. </w:t>
      </w:r>
      <w:proofErr w:type="spellStart"/>
      <w:r w:rsidRPr="00692995">
        <w:rPr>
          <w:rFonts w:ascii="GHEA Grapalat" w:hAnsi="GHEA Grapalat" w:cs="Sylfaen"/>
        </w:rPr>
        <w:t>драмовдрамов</w:t>
      </w:r>
      <w:proofErr w:type="spellEnd"/>
      <w:r w:rsidRPr="00692995">
        <w:rPr>
          <w:rFonts w:ascii="GHEA Grapalat" w:hAnsi="GHEA Grapalat" w:cs="Sylfaen"/>
        </w:rPr>
        <w:t xml:space="preserve">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692995">
        <w:rPr>
          <w:rFonts w:ascii="Courier New" w:hAnsi="Courier New" w:cs="Courier New"/>
        </w:rPr>
        <w:t> </w:t>
      </w:r>
      <w:r w:rsidRPr="00692995">
        <w:rPr>
          <w:rFonts w:ascii="GHEA Grapalat" w:hAnsi="GHEA Grapalat" w:cs="Sylfaen"/>
        </w:rPr>
        <w:t>«900008000698» открытый в Центральном казначействе на имя уполномоченного органа.</w:t>
      </w:r>
    </w:p>
    <w:p w:rsidR="00830700" w:rsidRPr="00692995" w:rsidRDefault="00830700" w:rsidP="00830700">
      <w:pPr>
        <w:widowControl w:val="0"/>
        <w:tabs>
          <w:tab w:val="left" w:pos="1276"/>
        </w:tabs>
        <w:spacing w:after="160"/>
        <w:ind w:firstLine="567"/>
        <w:jc w:val="both"/>
        <w:rPr>
          <w:rFonts w:ascii="GHEA Grapalat" w:hAnsi="GHEA Grapalat"/>
        </w:rPr>
      </w:pPr>
      <w:r w:rsidRPr="0069299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CF7623" w:rsidRPr="00692995"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226D65" w:rsidRPr="00CE16AD">
        <w:rPr>
          <w:rFonts w:ascii="GHEA Grapalat" w:hAnsi="GHEA Grapalat" w:cs="Sylfaen"/>
        </w:rPr>
        <w:t>.</w:t>
      </w:r>
      <w:r w:rsidR="008C0485" w:rsidRPr="00692995">
        <w:rPr>
          <w:rStyle w:val="af6"/>
          <w:rFonts w:ascii="GHEA Grapalat" w:hAnsi="GHEA Grapalat"/>
        </w:rPr>
        <w:footnoteReference w:customMarkFollows="1" w:id="9"/>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10"/>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xml:space="preserve">, то обеспечение договора представляется в виде банковской </w:t>
      </w:r>
      <w:proofErr w:type="spellStart"/>
      <w:r w:rsidRPr="0058395E">
        <w:rPr>
          <w:rFonts w:ascii="GHEA Grapalat" w:hAnsi="GHEA Grapalat"/>
        </w:rPr>
        <w:t>гарантии</w:t>
      </w:r>
      <w:r w:rsidR="00D878B9" w:rsidRPr="005B3148">
        <w:rPr>
          <w:rFonts w:ascii="GHEA Grapalat" w:hAnsi="GHEA Grapalat"/>
        </w:rPr>
        <w:t>или</w:t>
      </w:r>
      <w:proofErr w:type="spellEnd"/>
      <w:r w:rsidR="00D878B9" w:rsidRPr="005B3148">
        <w:rPr>
          <w:rFonts w:ascii="GHEA Grapalat" w:hAnsi="GHEA Grapalat"/>
        </w:rPr>
        <w:t xml:space="preserve"> наличных </w:t>
      </w:r>
      <w:proofErr w:type="spellStart"/>
      <w:r w:rsidR="00D878B9" w:rsidRPr="005B3148">
        <w:rPr>
          <w:rFonts w:ascii="GHEA Grapalat" w:hAnsi="GHEA Grapalat"/>
        </w:rPr>
        <w:t>денег</w:t>
      </w:r>
      <w:r w:rsidRPr="0058395E">
        <w:rPr>
          <w:rFonts w:ascii="GHEA Grapalat" w:hAnsi="GHEA Grapalat"/>
        </w:rPr>
        <w:t>в</w:t>
      </w:r>
      <w:proofErr w:type="spellEnd"/>
      <w:r w:rsidRPr="0058395E">
        <w:rPr>
          <w:rFonts w:ascii="GHEA Grapalat" w:hAnsi="GHEA Grapalat"/>
        </w:rPr>
        <w:t xml:space="preserve"> размере общей цены договора</w:t>
      </w:r>
      <w:r>
        <w:rPr>
          <w:rFonts w:ascii="GHEA Grapalat" w:hAnsi="GHEA Grapalat"/>
        </w:rPr>
        <w:t>.</w:t>
      </w:r>
    </w:p>
    <w:p w:rsidR="006D124B" w:rsidRPr="000A3A1E" w:rsidRDefault="006D124B" w:rsidP="006D124B">
      <w:pPr>
        <w:widowControl w:val="0"/>
        <w:tabs>
          <w:tab w:val="left" w:pos="1276"/>
        </w:tabs>
        <w:spacing w:after="160"/>
        <w:ind w:firstLine="567"/>
        <w:jc w:val="both"/>
        <w:rPr>
          <w:rFonts w:ascii="Sylfaen" w:hAnsi="Sylfaen"/>
        </w:rPr>
      </w:pPr>
      <w:r w:rsidRPr="000A3A1E">
        <w:rPr>
          <w:rFonts w:ascii="Sylfaen" w:hAnsi="Sylfaen"/>
        </w:rPr>
        <w:t xml:space="preserve">Обеспечение договора должно быть действительно как минимум включительно до </w:t>
      </w:r>
      <w:r w:rsidRPr="007912D0">
        <w:rPr>
          <w:rFonts w:ascii="Sylfaen" w:hAnsi="Sylfaen"/>
        </w:rPr>
        <w:t>9</w:t>
      </w:r>
      <w:r w:rsidRPr="000A3A1E">
        <w:rPr>
          <w:rFonts w:ascii="Sylfaen" w:hAnsi="Sylfaen"/>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A3A1E">
        <w:rPr>
          <w:rFonts w:ascii="Sylfaen" w:hAnsi="Sylfaen"/>
        </w:rPr>
        <w:t>возврату</w:t>
      </w:r>
      <w:proofErr w:type="gramEnd"/>
      <w:r w:rsidRPr="000A3A1E">
        <w:rPr>
          <w:rFonts w:ascii="Sylfaen" w:hAnsi="Sylfaen"/>
        </w:rPr>
        <w:t xml:space="preserve"> представившему его участнику в течение пяти</w:t>
      </w:r>
      <w:r w:rsidRPr="007912D0">
        <w:rPr>
          <w:rFonts w:ascii="Sylfaen" w:hAnsi="Sylfaen"/>
        </w:rPr>
        <w:t xml:space="preserve"> </w:t>
      </w:r>
      <w:r w:rsidRPr="000A3A1E">
        <w:rPr>
          <w:rFonts w:ascii="Sylfaen" w:hAnsi="Sylfaen"/>
        </w:rPr>
        <w:t>рабочих дней, следующих за исполнением в полном объеме обязательств, взятых на себя по заключенному 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наличных </w:t>
      </w:r>
      <w:proofErr w:type="spellStart"/>
      <w:r w:rsidR="00180134" w:rsidRPr="009044F1">
        <w:rPr>
          <w:rFonts w:ascii="GHEA Grapalat" w:hAnsi="GHEA Grapalat"/>
        </w:rPr>
        <w:t>денег</w:t>
      </w:r>
      <w:proofErr w:type="gramStart"/>
      <w:r w:rsidR="006D7219">
        <w:rPr>
          <w:rFonts w:ascii="GHEA Grapalat" w:hAnsi="GHEA Grapalat"/>
        </w:rPr>
        <w:t>.Е</w:t>
      </w:r>
      <w:proofErr w:type="gramEnd"/>
      <w:r w:rsidR="006D7219">
        <w:rPr>
          <w:rFonts w:ascii="GHEA Grapalat" w:hAnsi="GHEA Grapalat"/>
        </w:rPr>
        <w:t>сли</w:t>
      </w:r>
      <w:proofErr w:type="spellEnd"/>
      <w:r w:rsidR="006D7219">
        <w:rPr>
          <w:rFonts w:ascii="GHEA Grapalat" w:hAnsi="GHEA Grapalat"/>
        </w:rPr>
        <w:t xml:space="preserve">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proofErr w:type="spellStart"/>
      <w:r w:rsidR="00EB1116" w:rsidRPr="006D7219">
        <w:rPr>
          <w:rFonts w:ascii="GHEA Grapalat" w:hAnsi="GHEA Grapalat"/>
        </w:rPr>
        <w:t>квалификаци</w:t>
      </w:r>
      <w:r w:rsidR="00EB1116" w:rsidRPr="00EB1116">
        <w:rPr>
          <w:rFonts w:ascii="GHEA Grapalat" w:hAnsi="GHEA Grapalat"/>
        </w:rPr>
        <w:t>и</w:t>
      </w:r>
      <w:r w:rsidR="00A9694C">
        <w:rPr>
          <w:rFonts w:ascii="GHEA Grapalat" w:hAnsi="GHEA Grapalat"/>
        </w:rPr>
        <w:t>по</w:t>
      </w:r>
      <w:proofErr w:type="spellEnd"/>
      <w:r w:rsidRPr="006D7219">
        <w:rPr>
          <w:rFonts w:ascii="GHEA Grapalat" w:hAnsi="GHEA Grapalat"/>
        </w:rPr>
        <w:t xml:space="preserve"> части выделенных финансовых средств представляется в виде банковской </w:t>
      </w:r>
      <w:r w:rsidRPr="005B3148">
        <w:rPr>
          <w:rFonts w:ascii="GHEA Grapalat" w:hAnsi="GHEA Grapalat"/>
        </w:rPr>
        <w:t>гарантии</w:t>
      </w:r>
      <w:r w:rsidR="00EB1116" w:rsidRPr="005B3148">
        <w:rPr>
          <w:rFonts w:ascii="GHEA Grapalat" w:hAnsi="GHEA Grapalat"/>
        </w:rPr>
        <w:t xml:space="preserve"> или наличных денег</w:t>
      </w:r>
      <w:r w:rsidRPr="005B3148">
        <w:rPr>
          <w:rFonts w:ascii="GHEA Grapalat" w:hAnsi="GHEA Grapalat"/>
        </w:rPr>
        <w:t xml:space="preserve">, а </w:t>
      </w:r>
      <w:r w:rsidR="00661E7D" w:rsidRPr="005B3148">
        <w:rPr>
          <w:rFonts w:ascii="GHEA Grapalat" w:hAnsi="GHEA Grapalat"/>
        </w:rPr>
        <w:t>по</w:t>
      </w:r>
      <w:r w:rsidRPr="005B3148">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w:t>
      </w:r>
      <w:proofErr w:type="spellStart"/>
      <w:r w:rsidR="00661E7D">
        <w:rPr>
          <w:rFonts w:ascii="GHEA Grapalat" w:hAnsi="GHEA Grapalat"/>
        </w:rPr>
        <w:t>в</w:t>
      </w:r>
      <w:r w:rsidR="00661E7D" w:rsidRPr="006D7219">
        <w:rPr>
          <w:rFonts w:ascii="GHEA Grapalat" w:hAnsi="GHEA Grapalat"/>
        </w:rPr>
        <w:t>одностороннем</w:t>
      </w:r>
      <w:proofErr w:type="spellEnd"/>
      <w:r w:rsidR="00661E7D" w:rsidRPr="006D7219">
        <w:rPr>
          <w:rFonts w:ascii="GHEA Grapalat" w:hAnsi="GHEA Grapalat"/>
        </w:rPr>
        <w:t xml:space="preserve">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Pr="009044F1">
        <w:rPr>
          <w:rFonts w:ascii="GHEA Grapalat" w:hAnsi="GHEA Grapalat"/>
        </w:rPr>
        <w:t xml:space="preserve">Если в рамках процедуры закупки, организованной по </w:t>
      </w:r>
      <w:proofErr w:type="spellStart"/>
      <w:r w:rsidRPr="009044F1">
        <w:rPr>
          <w:rFonts w:ascii="GHEA Grapalat" w:hAnsi="GHEA Grapalat"/>
        </w:rPr>
        <w:t>лотам</w:t>
      </w:r>
      <w:r w:rsidR="00125AA6" w:rsidRPr="009044F1">
        <w:rPr>
          <w:rFonts w:ascii="GHEA Grapalat" w:hAnsi="GHEA Grapalat"/>
        </w:rPr>
        <w:t>заключенный</w:t>
      </w:r>
      <w:proofErr w:type="spellEnd"/>
      <w:r w:rsidR="00125AA6" w:rsidRPr="009044F1">
        <w:rPr>
          <w:rFonts w:ascii="GHEA Grapalat" w:hAnsi="GHEA Grapalat"/>
        </w:rPr>
        <w:t xml:space="preserve">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1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Отношения, связанные с закупками, в том </w:t>
      </w:r>
      <w:proofErr w:type="spellStart"/>
      <w:r w:rsidRPr="009044F1">
        <w:rPr>
          <w:rFonts w:ascii="GHEA Grapalat" w:hAnsi="GHEA Grapalat"/>
        </w:rPr>
        <w:t>числес</w:t>
      </w:r>
      <w:proofErr w:type="spellEnd"/>
      <w:r w:rsidRPr="009044F1">
        <w:rPr>
          <w:rFonts w:ascii="GHEA Grapalat" w:hAnsi="GHEA Grapalat"/>
        </w:rPr>
        <w:t xml:space="preserve">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 xml:space="preserve">связанные с закупками </w:t>
      </w:r>
      <w:proofErr w:type="spellStart"/>
      <w:r w:rsidR="00D51669">
        <w:rPr>
          <w:rFonts w:ascii="GHEA Grapalat" w:hAnsi="GHEA Grapalat"/>
        </w:rPr>
        <w:t>жалобы</w:t>
      </w:r>
      <w:proofErr w:type="gramStart"/>
      <w:r w:rsidR="00D51669">
        <w:rPr>
          <w:rFonts w:ascii="GHEA Grapalat" w:hAnsi="GHEA Grapalat"/>
        </w:rPr>
        <w:t>.П</w:t>
      </w:r>
      <w:proofErr w:type="gramEnd"/>
      <w:r w:rsidR="00D51669">
        <w:rPr>
          <w:rFonts w:ascii="GHEA Grapalat" w:hAnsi="GHEA Grapalat"/>
        </w:rPr>
        <w:t>орядок</w:t>
      </w:r>
      <w:proofErr w:type="spellEnd"/>
      <w:r w:rsidR="00D51669">
        <w:rPr>
          <w:rFonts w:ascii="GHEA Grapalat" w:hAnsi="GHEA Grapalat"/>
        </w:rPr>
        <w:t xml:space="preserve">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удовлетворения жалобы должна быть обратно перечислена </w:t>
      </w:r>
      <w:r w:rsidRPr="009044F1">
        <w:rPr>
          <w:rFonts w:ascii="GHEA Grapalat" w:hAnsi="GHEA Grapalat"/>
        </w:rPr>
        <w:lastRenderedPageBreak/>
        <w:t>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2"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w:t>
      </w:r>
      <w:proofErr w:type="spellStart"/>
      <w:r w:rsidR="00A677CD">
        <w:rPr>
          <w:rFonts w:ascii="GHEA Grapalat" w:hAnsi="GHEA Grapalat"/>
        </w:rPr>
        <w:t>онлайн</w:t>
      </w:r>
      <w:proofErr w:type="gramStart"/>
      <w:r w:rsidR="00A677CD">
        <w:rPr>
          <w:rFonts w:ascii="GHEA Grapalat" w:hAnsi="GHEA Grapalat"/>
        </w:rPr>
        <w:t>.Ж</w:t>
      </w:r>
      <w:proofErr w:type="gramEnd"/>
      <w:r w:rsidR="00A677CD">
        <w:rPr>
          <w:rFonts w:ascii="GHEA Grapalat" w:hAnsi="GHEA Grapalat"/>
        </w:rPr>
        <w:t>алоба</w:t>
      </w:r>
      <w:proofErr w:type="spellEnd"/>
      <w:r w:rsidR="00A677CD">
        <w:rPr>
          <w:rFonts w:ascii="GHEA Grapalat" w:hAnsi="GHEA Grapalat"/>
        </w:rPr>
        <w:t xml:space="preserve">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лицо, заказчик и все вовлеченные </w:t>
      </w:r>
      <w:r w:rsidRPr="009044F1">
        <w:rPr>
          <w:rFonts w:ascii="GHEA Grapalat" w:hAnsi="GHEA Grapalat"/>
        </w:rPr>
        <w:lastRenderedPageBreak/>
        <w:t>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w:t>
      </w:r>
      <w:proofErr w:type="spellStart"/>
      <w:r w:rsidR="002C605B">
        <w:rPr>
          <w:rFonts w:ascii="GHEA Grapalat" w:hAnsi="GHEA Grapalat"/>
        </w:rPr>
        <w:t>жалобы</w:t>
      </w:r>
      <w:proofErr w:type="gramStart"/>
      <w:r w:rsidR="002C605B">
        <w:rPr>
          <w:rFonts w:ascii="GHEA Grapalat" w:hAnsi="GHEA Grapalat"/>
        </w:rPr>
        <w:t>.П</w:t>
      </w:r>
      <w:proofErr w:type="gramEnd"/>
      <w:r w:rsidR="002C605B">
        <w:rPr>
          <w:rFonts w:ascii="GHEA Grapalat" w:hAnsi="GHEA Grapalat"/>
        </w:rPr>
        <w:t>ри</w:t>
      </w:r>
      <w:proofErr w:type="spellEnd"/>
      <w:r w:rsidR="002C605B">
        <w:rPr>
          <w:rFonts w:ascii="GHEA Grapalat" w:hAnsi="GHEA Grapalat"/>
        </w:rPr>
        <w:t xml:space="preserve">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proofErr w:type="spellStart"/>
      <w:r w:rsidRPr="009044F1">
        <w:rPr>
          <w:rFonts w:ascii="GHEA Grapalat" w:hAnsi="GHEA Grapalat"/>
        </w:rPr>
        <w:t>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w:t>
      </w:r>
      <w:proofErr w:type="spellEnd"/>
      <w:r w:rsidR="009639DF">
        <w:rPr>
          <w:rFonts w:ascii="GHEA Grapalat" w:hAnsi="GHEA Grapalat"/>
        </w:rPr>
        <w:t xml:space="preserve"> жалоб осуществляется посредством заседаний. Заседания записываются и вместе с принятым решением по жалобе публикуются в </w:t>
      </w:r>
      <w:proofErr w:type="spellStart"/>
      <w:r w:rsidR="009639DF">
        <w:rPr>
          <w:rFonts w:ascii="GHEA Grapalat" w:hAnsi="GHEA Grapalat"/>
        </w:rPr>
        <w:t>бюллетене</w:t>
      </w:r>
      <w:proofErr w:type="gramStart"/>
      <w:r w:rsidR="009639DF">
        <w:rPr>
          <w:rFonts w:ascii="GHEA Grapalat" w:hAnsi="GHEA Grapalat"/>
        </w:rPr>
        <w:t>.В</w:t>
      </w:r>
      <w:proofErr w:type="spellEnd"/>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proofErr w:type="spellStart"/>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w:t>
      </w:r>
      <w:proofErr w:type="spellEnd"/>
      <w:r w:rsidRPr="009044F1">
        <w:rPr>
          <w:rFonts w:ascii="GHEA Grapalat" w:hAnsi="GHEA Grapalat"/>
        </w:rPr>
        <w:t xml:space="preserve"> </w:t>
      </w:r>
      <w:proofErr w:type="spellStart"/>
      <w:r w:rsidRPr="009044F1">
        <w:rPr>
          <w:rFonts w:ascii="GHEA Grapalat" w:hAnsi="GHEA Grapalat"/>
        </w:rPr>
        <w:t>закупками</w:t>
      </w:r>
      <w:r w:rsidR="00723E02" w:rsidRPr="009044F1">
        <w:rPr>
          <w:rFonts w:ascii="GHEA Grapalat" w:hAnsi="GHEA Grapalat"/>
        </w:rPr>
        <w:t>жалобы</w:t>
      </w:r>
      <w:proofErr w:type="spellEnd"/>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 xml:space="preserve">акона, а в случае юридических лиц-руководитель исполнительного органа письменно сообщает, что исходя из </w:t>
      </w:r>
      <w:proofErr w:type="spellStart"/>
      <w:r>
        <w:rPr>
          <w:rFonts w:ascii="GHEA Grapalat" w:hAnsi="GHEA Grapalat"/>
        </w:rPr>
        <w:t>общественн</w:t>
      </w:r>
      <w:r w:rsidR="006F2702" w:rsidRPr="00D3436F">
        <w:rPr>
          <w:rFonts w:ascii="GHEA Grapalat" w:hAnsi="GHEA Grapalat"/>
        </w:rPr>
        <w:t>ых</w:t>
      </w:r>
      <w:r w:rsidR="006F2702">
        <w:rPr>
          <w:rFonts w:ascii="GHEA Grapalat" w:hAnsi="GHEA Grapalat"/>
        </w:rPr>
        <w:t>интересов</w:t>
      </w:r>
      <w:proofErr w:type="spellEnd"/>
      <w:r w:rsidR="006F2702">
        <w:rPr>
          <w:rFonts w:ascii="GHEA Grapalat" w:hAnsi="GHEA Grapalat"/>
        </w:rPr>
        <w:t xml:space="preserve">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2"/>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proofErr w:type="spellStart"/>
      <w:r w:rsidRPr="00B138F3">
        <w:rPr>
          <w:rFonts w:ascii="GHEA Grapalat" w:hAnsi="GHEA Grapalat"/>
        </w:rPr>
        <w:t>гарантии</w:t>
      </w:r>
      <w:proofErr w:type="gramStart"/>
      <w:r w:rsidRPr="00B138F3">
        <w:rPr>
          <w:rFonts w:ascii="GHEA Grapalat" w:hAnsi="GHEA Grapalat"/>
        </w:rPr>
        <w:t>.</w:t>
      </w:r>
      <w:r w:rsidR="00D06AAC" w:rsidRPr="00B138F3">
        <w:rPr>
          <w:rFonts w:ascii="GHEA Grapalat" w:hAnsi="GHEA Grapalat"/>
        </w:rPr>
        <w:t>Е</w:t>
      </w:r>
      <w:proofErr w:type="gramEnd"/>
      <w:r w:rsidR="00D06AAC" w:rsidRPr="00B138F3">
        <w:rPr>
          <w:rFonts w:ascii="GHEA Grapalat" w:hAnsi="GHEA Grapalat"/>
        </w:rPr>
        <w:t>сли</w:t>
      </w:r>
      <w:proofErr w:type="spellEnd"/>
      <w:r w:rsidR="00D06AAC" w:rsidRPr="00B138F3">
        <w:rPr>
          <w:rFonts w:ascii="GHEA Grapalat" w:hAnsi="GHEA Grapalat"/>
        </w:rPr>
        <w:t xml:space="preserve">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CE23FC">
        <w:rPr>
          <w:rFonts w:ascii="GHEA Grapalat" w:hAnsi="GHEA Grapalat"/>
        </w:rPr>
        <w:t xml:space="preserve"> в оценочную комиссию д</w:t>
      </w:r>
      <w:r w:rsidR="00CE23FC" w:rsidRPr="00CE23FC">
        <w:rPr>
          <w:rFonts w:ascii="GHEA Grapalat" w:hAnsi="GHEA Grapalat"/>
        </w:rPr>
        <w:t>09</w:t>
      </w:r>
      <w:r w:rsidR="00D06AAC" w:rsidRPr="00B138F3">
        <w:rPr>
          <w:rFonts w:ascii="GHEA Grapalat" w:hAnsi="GHEA Grapalat"/>
        </w:rPr>
        <w:t>:</w:t>
      </w:r>
      <w:r w:rsidR="00060523" w:rsidRPr="00060523">
        <w:rPr>
          <w:rFonts w:ascii="GHEA Grapalat" w:hAnsi="GHEA Grapalat"/>
        </w:rPr>
        <w:t>00</w:t>
      </w:r>
      <w:r w:rsidR="00D06AAC" w:rsidRPr="00B138F3">
        <w:rPr>
          <w:rFonts w:ascii="GHEA Grapalat" w:hAnsi="GHEA Grapalat"/>
        </w:rPr>
        <w:t xml:space="preserve">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596FF8">
        <w:rPr>
          <w:rStyle w:val="af6"/>
          <w:rFonts w:ascii="GHEA Grapalat" w:hAnsi="GHEA Grapalat"/>
        </w:rPr>
        <w:footnoteReference w:customMarkFollows="1" w:id="13"/>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340771">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40771" w:rsidRPr="00374F4A" w:rsidRDefault="00B2572B" w:rsidP="0034077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340771" w:rsidRPr="00340771">
        <w:rPr>
          <w:rFonts w:ascii="Arial" w:hAnsi="Arial"/>
          <w:b/>
          <w:sz w:val="24"/>
          <w:szCs w:val="24"/>
        </w:rPr>
        <w:t>з</w:t>
      </w:r>
      <w:r w:rsidR="00340771">
        <w:rPr>
          <w:rFonts w:ascii="Arial" w:hAnsi="Arial"/>
          <w:b/>
          <w:sz w:val="24"/>
          <w:szCs w:val="24"/>
        </w:rPr>
        <w:t xml:space="preserve">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E4B6C" w:rsidRPr="000329DE">
        <w:rPr>
          <w:rFonts w:ascii="Sylfaen" w:hAnsi="Sylfaen"/>
          <w:sz w:val="24"/>
          <w:szCs w:val="24"/>
          <w:lang w:val="af-ZA"/>
        </w:rPr>
        <w:t>«</w:t>
      </w:r>
      <w:r w:rsidR="00340771" w:rsidRPr="00340771">
        <w:rPr>
          <w:rFonts w:ascii="Sylfaen" w:hAnsi="Sylfaen"/>
          <w:color w:val="FF0000"/>
          <w:lang w:val="hy-AM"/>
        </w:rPr>
        <w:t xml:space="preserve"> </w:t>
      </w:r>
      <w:r w:rsidR="00DB2CCF">
        <w:rPr>
          <w:rFonts w:ascii="Sylfaen" w:hAnsi="Sylfaen"/>
          <w:color w:val="FF0000"/>
          <w:lang w:val="hy-AM"/>
        </w:rPr>
        <w:t>ՀՀ ԼՄՎՀ ԳՀԾՁԲ-23/86</w:t>
      </w:r>
      <w:r w:rsidR="00340771" w:rsidRPr="000329DE">
        <w:rPr>
          <w:rFonts w:ascii="Sylfaen" w:hAnsi="Sylfaen"/>
          <w:sz w:val="24"/>
          <w:szCs w:val="24"/>
          <w:lang w:val="af-ZA"/>
        </w:rPr>
        <w:t>»</w:t>
      </w:r>
      <w:r w:rsidR="00340771" w:rsidRPr="000329DE">
        <w:rPr>
          <w:rFonts w:ascii="Sylfaen" w:hAnsi="Sylfaen" w:cs="Sylfaen"/>
          <w:b/>
          <w:lang w:val="es-ES"/>
        </w:rPr>
        <w:t>*</w:t>
      </w:r>
    </w:p>
    <w:p w:rsidR="00340771" w:rsidRDefault="00340771" w:rsidP="00340771">
      <w:pPr>
        <w:jc w:val="right"/>
        <w:rPr>
          <w:rFonts w:ascii="Sylfaen" w:hAnsi="Sylfaen"/>
          <w:color w:val="FF0000"/>
        </w:rPr>
      </w:pP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40771">
        <w:rPr>
          <w:rFonts w:ascii="GHEA Grapalat" w:hAnsi="GHEA Grapalat"/>
          <w:b/>
        </w:rPr>
        <w:t xml:space="preserve"> </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340771">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00340771">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194703" w:rsidRPr="00827A00" w:rsidRDefault="0087015F" w:rsidP="00194703">
      <w:pPr>
        <w:rPr>
          <w:rFonts w:ascii="Sylfaen" w:hAnsi="Sylfaen"/>
        </w:rPr>
      </w:pPr>
      <w:r>
        <w:rPr>
          <w:rFonts w:ascii="Sylfaen" w:hAnsi="Sylfaen"/>
        </w:rPr>
        <w:t xml:space="preserve"> «Персонал муниципалитета </w:t>
      </w:r>
      <w:proofErr w:type="spellStart"/>
      <w:r>
        <w:rPr>
          <w:rFonts w:ascii="Sylfaen" w:hAnsi="Sylfaen"/>
        </w:rPr>
        <w:t>Ванадзора</w:t>
      </w:r>
      <w:proofErr w:type="spellEnd"/>
      <w:r>
        <w:rPr>
          <w:rFonts w:ascii="Sylfaen" w:hAnsi="Sylfaen"/>
        </w:rPr>
        <w:t>»  МАУ</w:t>
      </w:r>
      <w:r>
        <w:rPr>
          <w:rFonts w:ascii="Sylfaen" w:hAnsi="Sylfaen"/>
        </w:rPr>
        <w:tab/>
      </w:r>
    </w:p>
    <w:p w:rsidR="00374F4A" w:rsidRPr="00340771" w:rsidRDefault="00374F4A" w:rsidP="00340771">
      <w:pPr>
        <w:rPr>
          <w:rFonts w:ascii="Sylfaen" w:hAnsi="Sylfaen"/>
          <w:color w:val="FF0000"/>
        </w:rPr>
      </w:pPr>
      <w:r w:rsidRPr="005437F6">
        <w:rPr>
          <w:rFonts w:ascii="GHEA Grapalat" w:hAnsi="GHEA Grapalat"/>
        </w:rPr>
        <w:t>под кодом</w:t>
      </w:r>
      <w:r w:rsidR="006528E7">
        <w:rPr>
          <w:rFonts w:ascii="GHEA Grapalat" w:hAnsi="GHEA Grapalat"/>
        </w:rPr>
        <w:t xml:space="preserve"> </w:t>
      </w:r>
      <w:r w:rsidR="00456060" w:rsidRPr="000329DE">
        <w:rPr>
          <w:rFonts w:ascii="Sylfaen" w:hAnsi="Sylfaen"/>
          <w:lang w:val="af-ZA"/>
        </w:rPr>
        <w:t>«</w:t>
      </w:r>
      <w:r w:rsidR="00340771" w:rsidRPr="00340771">
        <w:rPr>
          <w:rFonts w:ascii="Sylfaen" w:hAnsi="Sylfaen"/>
          <w:color w:val="FF0000"/>
          <w:lang w:val="hy-AM"/>
        </w:rPr>
        <w:t xml:space="preserve"> </w:t>
      </w:r>
      <w:r w:rsidR="00DB2CCF">
        <w:rPr>
          <w:rFonts w:ascii="Sylfaen" w:hAnsi="Sylfaen"/>
          <w:color w:val="FF0000"/>
          <w:lang w:val="hy-AM"/>
        </w:rPr>
        <w:t>ՀՀ ԼՄՎՀ ԳՀԾՁԲ-23/86</w:t>
      </w:r>
      <w:r w:rsidR="00456060" w:rsidRPr="000329DE">
        <w:rPr>
          <w:rFonts w:ascii="Sylfaen" w:hAnsi="Sylfaen"/>
          <w:lang w:val="af-ZA"/>
        </w:rPr>
        <w:t>»</w:t>
      </w:r>
      <w:r w:rsidR="00456060" w:rsidRPr="000329DE">
        <w:rPr>
          <w:rFonts w:ascii="Sylfaen" w:hAnsi="Sylfaen" w:cs="Sylfaen"/>
          <w:b/>
          <w:lang w:val="es-ES"/>
        </w:rPr>
        <w:t>*</w:t>
      </w:r>
      <w:r w:rsidR="00456060" w:rsidRPr="000329DE">
        <w:rPr>
          <w:rFonts w:ascii="Sylfaen" w:hAnsi="Sylfaen"/>
          <w:b/>
          <w:lang w:val="es-ES"/>
        </w:rPr>
        <w:t xml:space="preserve">  </w:t>
      </w:r>
      <w:r w:rsidR="00340771">
        <w:rPr>
          <w:rFonts w:ascii="Sylfaen" w:hAnsi="Sylfaen"/>
          <w:color w:val="FF0000"/>
        </w:rPr>
        <w:t>запроса котировок</w:t>
      </w:r>
      <w:r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 xml:space="preserve">учетный </w:t>
      </w:r>
      <w:proofErr w:type="spellStart"/>
      <w:r w:rsidRPr="000C1746">
        <w:rPr>
          <w:rFonts w:ascii="GHEA Grapalat" w:hAnsi="GHEA Grapalat"/>
          <w:sz w:val="16"/>
        </w:rPr>
        <w:t>номерналогоплательщика</w:t>
      </w:r>
      <w:proofErr w:type="spellEnd"/>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lastRenderedPageBreak/>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340771">
        <w:rPr>
          <w:rFonts w:ascii="GHEA Grapalat" w:hAnsi="GHEA Grapalat"/>
        </w:rPr>
        <w:t>з</w:t>
      </w:r>
      <w:r w:rsidR="00340771" w:rsidRPr="00340771">
        <w:rPr>
          <w:rFonts w:ascii="GHEA Grapalat" w:hAnsi="GHEA Grapalat"/>
          <w:color w:val="FF0000"/>
        </w:rPr>
        <w:t>апрос</w:t>
      </w:r>
      <w:r w:rsidR="00340771">
        <w:rPr>
          <w:rFonts w:ascii="GHEA Grapalat" w:hAnsi="GHEA Grapalat"/>
        </w:rPr>
        <w:t xml:space="preserve"> </w:t>
      </w:r>
      <w:r w:rsidR="00340771" w:rsidRPr="00340771">
        <w:rPr>
          <w:rFonts w:ascii="GHEA Grapalat" w:hAnsi="GHEA Grapalat"/>
          <w:color w:val="FF0000"/>
        </w:rPr>
        <w:t>котирово</w:t>
      </w:r>
      <w:r w:rsidR="00340771">
        <w:rPr>
          <w:rFonts w:ascii="GHEA Grapalat" w:hAnsi="GHEA Grapalat"/>
        </w:rPr>
        <w:t>к</w:t>
      </w:r>
      <w:r>
        <w:rPr>
          <w:rFonts w:ascii="GHEA Grapalat" w:hAnsi="GHEA Grapalat"/>
        </w:rPr>
        <w:t xml:space="preserve"> под кодом </w:t>
      </w:r>
      <w:r w:rsidR="00456060" w:rsidRPr="000329DE">
        <w:rPr>
          <w:rFonts w:ascii="Sylfaen" w:hAnsi="Sylfaen"/>
          <w:lang w:val="af-ZA"/>
        </w:rPr>
        <w:t>«</w:t>
      </w:r>
      <w:r w:rsidR="00DB2CCF">
        <w:rPr>
          <w:rFonts w:ascii="Sylfaen" w:hAnsi="Sylfaen"/>
          <w:b/>
          <w:color w:val="FF0000"/>
          <w:lang w:val="hy-AM"/>
        </w:rPr>
        <w:t>ՀՀ ԼՄՎՀ ԳՀԾՁԲ-23/86</w:t>
      </w:r>
      <w:r w:rsidR="00456060" w:rsidRPr="000329DE">
        <w:rPr>
          <w:rFonts w:ascii="Sylfaen" w:hAnsi="Sylfaen"/>
          <w:lang w:val="af-ZA"/>
        </w:rPr>
        <w:t>»</w:t>
      </w:r>
      <w:r w:rsidR="00456060" w:rsidRPr="000329DE">
        <w:rPr>
          <w:rFonts w:ascii="Sylfaen" w:hAnsi="Sylfaen" w:cs="Sylfaen"/>
          <w:b/>
          <w:lang w:val="es-ES"/>
        </w:rPr>
        <w:t>*</w:t>
      </w:r>
      <w:r w:rsidR="00456060" w:rsidRPr="000329DE">
        <w:rPr>
          <w:rFonts w:ascii="Sylfaen" w:hAnsi="Sylfaen"/>
          <w:b/>
          <w:lang w:val="es-ES"/>
        </w:rPr>
        <w:t xml:space="preserve">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40771" w:rsidRPr="00340771">
        <w:rPr>
          <w:rFonts w:ascii="GHEA Grapalat" w:hAnsi="GHEA Grapalat"/>
          <w:color w:val="FF0000"/>
        </w:rPr>
        <w:t>запросе котировок</w:t>
      </w:r>
      <w:r w:rsidR="00340771">
        <w:rPr>
          <w:rFonts w:ascii="GHEA Grapalat" w:hAnsi="GHEA Grapalat"/>
        </w:rPr>
        <w:t xml:space="preserve"> </w:t>
      </w:r>
      <w:proofErr w:type="spellStart"/>
      <w:r w:rsidR="00305944" w:rsidRPr="00D3436F">
        <w:rPr>
          <w:rFonts w:ascii="GHEA Grapalat" w:hAnsi="GHEA Grapalat"/>
        </w:rPr>
        <w:t>е</w:t>
      </w:r>
      <w:r>
        <w:rPr>
          <w:rFonts w:ascii="GHEA Grapalat" w:hAnsi="GHEA Grapalat"/>
        </w:rPr>
        <w:t>под</w:t>
      </w:r>
      <w:proofErr w:type="spellEnd"/>
      <w:r>
        <w:rPr>
          <w:rFonts w:ascii="GHEA Grapalat" w:hAnsi="GHEA Grapalat"/>
        </w:rPr>
        <w:t xml:space="preserve"> кодом </w:t>
      </w:r>
      <w:r w:rsidR="00456060" w:rsidRPr="000329DE">
        <w:rPr>
          <w:rFonts w:ascii="Sylfaen" w:hAnsi="Sylfaen"/>
          <w:lang w:val="af-ZA"/>
        </w:rPr>
        <w:t>«</w:t>
      </w:r>
      <w:r w:rsidR="00DB2CCF">
        <w:rPr>
          <w:rFonts w:ascii="Sylfaen" w:hAnsi="Sylfaen"/>
          <w:b/>
          <w:lang w:val="hy-AM"/>
        </w:rPr>
        <w:t>ՀՀ ԼՄՎՀ ԳՀԾՁԲ-23/86</w:t>
      </w:r>
      <w:r w:rsidR="00456060" w:rsidRPr="000329DE">
        <w:rPr>
          <w:rFonts w:ascii="Sylfaen" w:hAnsi="Sylfaen"/>
          <w:lang w:val="af-ZA"/>
        </w:rPr>
        <w:t>»</w:t>
      </w:r>
      <w:r w:rsidR="00456060" w:rsidRPr="000329DE">
        <w:rPr>
          <w:rFonts w:ascii="Sylfaen" w:hAnsi="Sylfaen" w:cs="Sylfaen"/>
          <w:b/>
          <w:lang w:val="es-ES"/>
        </w:rPr>
        <w:t>*</w:t>
      </w:r>
      <w:r w:rsidR="00456060" w:rsidRPr="000329DE">
        <w:rPr>
          <w:rFonts w:ascii="Sylfaen" w:hAnsi="Sylfaen"/>
          <w:b/>
          <w:lang w:val="es-ES"/>
        </w:rPr>
        <w:t xml:space="preserve">  </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40771" w:rsidRPr="00340771">
        <w:rPr>
          <w:rFonts w:ascii="GHEA Grapalat" w:hAnsi="GHEA Grapalat"/>
          <w:color w:val="FF0000"/>
        </w:rPr>
        <w:t>запрос котировок</w:t>
      </w:r>
      <w:r w:rsidR="00340771">
        <w:rPr>
          <w:rFonts w:ascii="GHEA Grapalat" w:hAnsi="GHEA Grapalat"/>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340771" w:rsidRDefault="00340771" w:rsidP="00340771">
      <w:pPr>
        <w:jc w:val="right"/>
        <w:rPr>
          <w:rFonts w:ascii="GHEA Grapalat" w:hAnsi="GHEA Grapalat"/>
          <w:b/>
        </w:rPr>
      </w:pPr>
    </w:p>
    <w:p w:rsidR="00340771" w:rsidRDefault="00340771" w:rsidP="00340771">
      <w:pPr>
        <w:jc w:val="right"/>
        <w:rPr>
          <w:rFonts w:ascii="GHEA Grapalat" w:hAnsi="GHEA Grapalat"/>
          <w:b/>
        </w:rPr>
      </w:pPr>
    </w:p>
    <w:p w:rsidR="00340771" w:rsidRDefault="00340771" w:rsidP="00340771">
      <w:pPr>
        <w:jc w:val="right"/>
        <w:rPr>
          <w:rFonts w:ascii="GHEA Grapalat" w:hAnsi="GHEA Grapalat"/>
          <w:b/>
        </w:rPr>
      </w:pPr>
    </w:p>
    <w:p w:rsidR="00340771" w:rsidRDefault="00340771" w:rsidP="00340771">
      <w:pPr>
        <w:jc w:val="right"/>
        <w:rPr>
          <w:rFonts w:ascii="GHEA Grapalat" w:hAnsi="GHEA Grapalat"/>
          <w:b/>
        </w:rPr>
      </w:pPr>
    </w:p>
    <w:p w:rsidR="0026367F" w:rsidRPr="00AA5BD2" w:rsidRDefault="0026367F" w:rsidP="0026367F">
      <w:pPr>
        <w:pStyle w:val="3"/>
        <w:keepNext w:val="0"/>
        <w:widowControl w:val="0"/>
        <w:spacing w:after="160"/>
        <w:ind w:firstLine="567"/>
        <w:jc w:val="right"/>
        <w:rPr>
          <w:rFonts w:ascii="GHEA Grapalat" w:hAnsi="GHEA Grapalat" w:cs="Arial"/>
          <w:b/>
          <w:i w:val="0"/>
        </w:rPr>
      </w:pPr>
      <w:r>
        <w:rPr>
          <w:rFonts w:ascii="GHEA Grapalat" w:hAnsi="GHEA Grapalat"/>
        </w:rPr>
        <w:t>Приложение №</w:t>
      </w:r>
      <w:r w:rsidRPr="00582F23">
        <w:rPr>
          <w:rFonts w:ascii="Arial" w:hAnsi="Arial"/>
        </w:rPr>
        <w:t>1</w:t>
      </w:r>
      <w:r w:rsidRPr="00AA5BD2">
        <w:rPr>
          <w:rFonts w:ascii="GHEA Grapalat" w:hAnsi="GHEA Grapalat"/>
        </w:rPr>
        <w:t>.1</w:t>
      </w:r>
    </w:p>
    <w:p w:rsidR="0026367F" w:rsidRPr="00374F4A" w:rsidRDefault="0026367F" w:rsidP="0026367F">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340771">
        <w:rPr>
          <w:rFonts w:ascii="Arial" w:hAnsi="Arial"/>
          <w:b/>
          <w:sz w:val="24"/>
          <w:szCs w:val="24"/>
        </w:rPr>
        <w:t>з</w:t>
      </w:r>
      <w:r>
        <w:rPr>
          <w:rFonts w:ascii="Arial" w:hAnsi="Arial"/>
          <w:b/>
          <w:sz w:val="24"/>
          <w:szCs w:val="24"/>
        </w:rPr>
        <w:t xml:space="preserve">апрос котировок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0329DE">
        <w:rPr>
          <w:rFonts w:ascii="Sylfaen" w:hAnsi="Sylfaen"/>
          <w:sz w:val="24"/>
          <w:szCs w:val="24"/>
          <w:lang w:val="af-ZA"/>
        </w:rPr>
        <w:t>«</w:t>
      </w:r>
      <w:r w:rsidRPr="00340771">
        <w:rPr>
          <w:rFonts w:ascii="Sylfaen" w:hAnsi="Sylfaen"/>
          <w:color w:val="FF0000"/>
          <w:lang w:val="hy-AM"/>
        </w:rPr>
        <w:t xml:space="preserve"> </w:t>
      </w:r>
      <w:r w:rsidR="00DB2CCF">
        <w:rPr>
          <w:rFonts w:ascii="Sylfaen" w:hAnsi="Sylfaen"/>
          <w:color w:val="FF0000"/>
          <w:lang w:val="hy-AM"/>
        </w:rPr>
        <w:t>ՀՀ ԼՄՎՀ ԳՀԾՁԲ-23/86</w:t>
      </w:r>
      <w:r w:rsidRPr="000329DE">
        <w:rPr>
          <w:rFonts w:ascii="Sylfaen" w:hAnsi="Sylfaen"/>
          <w:sz w:val="24"/>
          <w:szCs w:val="24"/>
          <w:lang w:val="af-ZA"/>
        </w:rPr>
        <w:t>»</w:t>
      </w:r>
      <w:r w:rsidRPr="000329DE">
        <w:rPr>
          <w:rFonts w:ascii="Sylfaen" w:hAnsi="Sylfaen" w:cs="Sylfaen"/>
          <w:b/>
          <w:lang w:val="es-ES"/>
        </w:rPr>
        <w:t>*</w:t>
      </w:r>
    </w:p>
    <w:p w:rsidR="0026367F" w:rsidRPr="00AA5BD2" w:rsidRDefault="0026367F" w:rsidP="0026367F">
      <w:pPr>
        <w:pStyle w:val="3"/>
        <w:keepNext w:val="0"/>
        <w:widowControl w:val="0"/>
        <w:spacing w:after="160"/>
        <w:ind w:firstLine="567"/>
        <w:rPr>
          <w:rFonts w:ascii="GHEA Grapalat" w:hAnsi="GHEA Grapalat"/>
          <w:b/>
          <w:i w:val="0"/>
        </w:rPr>
      </w:pPr>
      <w:r w:rsidRPr="00AA5BD2">
        <w:rPr>
          <w:rFonts w:ascii="GHEA Grapalat" w:hAnsi="GHEA Grapalat"/>
        </w:rPr>
        <w:t>ПОЛНОЕ ОПИСАНИЕ</w:t>
      </w:r>
    </w:p>
    <w:p w:rsidR="0026367F" w:rsidRPr="00AA5BD2" w:rsidRDefault="0026367F" w:rsidP="0026367F">
      <w:pPr>
        <w:pStyle w:val="3"/>
        <w:keepNext w:val="0"/>
        <w:widowControl w:val="0"/>
        <w:spacing w:after="160"/>
        <w:ind w:firstLine="567"/>
        <w:rPr>
          <w:rFonts w:ascii="GHEA Grapalat" w:hAnsi="GHEA Grapalat"/>
          <w:b/>
          <w:i w:val="0"/>
        </w:rPr>
      </w:pPr>
      <w:r w:rsidRPr="00AA5BD2">
        <w:rPr>
          <w:rFonts w:ascii="GHEA Grapalat" w:hAnsi="GHEA Grapalat"/>
        </w:rPr>
        <w:t xml:space="preserve">предлагаемого занявшим первое место участником товара </w:t>
      </w:r>
    </w:p>
    <w:p w:rsidR="0026367F" w:rsidRPr="00AA5BD2" w:rsidRDefault="0026367F" w:rsidP="0026367F">
      <w:pPr>
        <w:pStyle w:val="3"/>
        <w:keepNext w:val="0"/>
        <w:widowControl w:val="0"/>
        <w:spacing w:after="160"/>
        <w:ind w:firstLine="567"/>
        <w:rPr>
          <w:rFonts w:ascii="GHEA Grapalat" w:hAnsi="GHEA Grapalat" w:cs="Arial"/>
        </w:rPr>
      </w:pPr>
    </w:p>
    <w:p w:rsidR="0026367F" w:rsidRPr="00AA5BD2" w:rsidRDefault="0026367F" w:rsidP="0026367F">
      <w:pPr>
        <w:widowControl w:val="0"/>
        <w:jc w:val="both"/>
        <w:rPr>
          <w:rFonts w:ascii="GHEA Grapalat" w:hAnsi="GHEA Grapalat"/>
        </w:rPr>
      </w:pPr>
      <w:r w:rsidRPr="00AA5BD2">
        <w:rPr>
          <w:rFonts w:ascii="GHEA Grapalat" w:hAnsi="GHEA Grapalat"/>
        </w:rPr>
        <w:t xml:space="preserve">_____________________________, в качестве участника, занявшего первое место </w:t>
      </w:r>
      <w:proofErr w:type="gramStart"/>
      <w:r w:rsidRPr="00AA5BD2">
        <w:rPr>
          <w:rFonts w:ascii="GHEA Grapalat" w:hAnsi="GHEA Grapalat"/>
        </w:rPr>
        <w:t>в</w:t>
      </w:r>
      <w:proofErr w:type="gramEnd"/>
    </w:p>
    <w:p w:rsidR="0026367F" w:rsidRPr="00AA5BD2" w:rsidRDefault="0026367F" w:rsidP="0026367F">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rsidR="0026367F" w:rsidRPr="00AA5BD2" w:rsidRDefault="0026367F" w:rsidP="0026367F">
      <w:pPr>
        <w:widowControl w:val="0"/>
        <w:spacing w:after="160" w:line="360" w:lineRule="auto"/>
        <w:jc w:val="both"/>
        <w:rPr>
          <w:rFonts w:ascii="GHEA Grapalat" w:hAnsi="GHEA Grapalat"/>
        </w:rPr>
      </w:pPr>
      <w:proofErr w:type="gramStart"/>
      <w:r w:rsidRPr="00AA5BD2">
        <w:rPr>
          <w:rFonts w:ascii="GHEA Grapalat" w:hAnsi="GHEA Grapalat"/>
        </w:rPr>
        <w:t>рамках</w:t>
      </w:r>
      <w:proofErr w:type="gramEnd"/>
      <w:r w:rsidRPr="00AA5BD2">
        <w:rPr>
          <w:rFonts w:ascii="GHEA Grapalat" w:hAnsi="GHEA Grapalat"/>
        </w:rPr>
        <w:t xml:space="preserve"> запроса котиро</w:t>
      </w:r>
      <w:r>
        <w:rPr>
          <w:rFonts w:ascii="GHEA Grapalat" w:hAnsi="GHEA Grapalat"/>
        </w:rPr>
        <w:t xml:space="preserve">вок под кодом </w:t>
      </w:r>
      <w:r w:rsidR="00DB2CCF">
        <w:rPr>
          <w:rFonts w:ascii="Sylfaen" w:hAnsi="Sylfaen"/>
          <w:color w:val="FF0000"/>
          <w:lang w:val="hy-AM"/>
        </w:rPr>
        <w:t>ՀՀ ԼՄՎՀ ԳՀԾՁԲ-23/86</w:t>
      </w:r>
      <w:r w:rsidR="00194703">
        <w:rPr>
          <w:rFonts w:ascii="Sylfaen" w:hAnsi="Sylfaen"/>
          <w:color w:val="FF0000"/>
        </w:rPr>
        <w:t xml:space="preserve"> </w:t>
      </w:r>
      <w:r w:rsidRPr="00AA5BD2">
        <w:rPr>
          <w:rFonts w:ascii="GHEA Grapalat" w:hAnsi="GHEA Grapalat"/>
        </w:rPr>
        <w:t>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Pr="00AA5BD2">
        <w:rPr>
          <w:rStyle w:val="af6"/>
          <w:rFonts w:ascii="GHEA Grapalat" w:hAnsi="GHEA Grapalat"/>
        </w:rPr>
        <w:footnoteReference w:customMarkFollows="1" w:id="15"/>
        <w:t>16</w:t>
      </w:r>
    </w:p>
    <w:p w:rsidR="0026367F" w:rsidRPr="00AA5BD2" w:rsidRDefault="0026367F" w:rsidP="0026367F">
      <w:pPr>
        <w:pStyle w:val="3"/>
        <w:keepNext w:val="0"/>
        <w:widowControl w:val="0"/>
        <w:spacing w:after="160"/>
        <w:ind w:firstLine="567"/>
        <w:rPr>
          <w:rFonts w:ascii="GHEA Grapalat" w:hAnsi="GHEA Grapalat"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63"/>
        <w:gridCol w:w="1463"/>
        <w:gridCol w:w="1752"/>
        <w:gridCol w:w="1790"/>
        <w:gridCol w:w="1782"/>
      </w:tblGrid>
      <w:tr w:rsidR="0026367F" w:rsidRPr="00AA5BD2" w:rsidTr="00C93BBA">
        <w:tc>
          <w:tcPr>
            <w:tcW w:w="1042" w:type="dxa"/>
            <w:vMerge w:val="restart"/>
            <w:vAlign w:val="center"/>
          </w:tcPr>
          <w:p w:rsidR="0026367F" w:rsidRPr="00AA5BD2" w:rsidRDefault="0026367F" w:rsidP="00C93BBA">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rsidR="0026367F" w:rsidRPr="00AA5BD2" w:rsidRDefault="0026367F" w:rsidP="00C93BBA">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26367F" w:rsidRPr="00AA5BD2" w:rsidTr="00C93BBA">
        <w:tc>
          <w:tcPr>
            <w:tcW w:w="1042" w:type="dxa"/>
            <w:vMerge/>
            <w:vAlign w:val="center"/>
          </w:tcPr>
          <w:p w:rsidR="0026367F" w:rsidRPr="00AA5BD2" w:rsidRDefault="0026367F" w:rsidP="00C93BBA">
            <w:pPr>
              <w:widowControl w:val="0"/>
              <w:spacing w:after="120"/>
              <w:jc w:val="center"/>
              <w:rPr>
                <w:rFonts w:ascii="GHEA Grapalat" w:hAnsi="GHEA Grapalat"/>
                <w:b/>
                <w:bCs/>
                <w:sz w:val="20"/>
              </w:rPr>
            </w:pPr>
          </w:p>
        </w:tc>
        <w:tc>
          <w:tcPr>
            <w:tcW w:w="1605" w:type="dxa"/>
            <w:vAlign w:val="center"/>
          </w:tcPr>
          <w:p w:rsidR="0026367F" w:rsidRPr="00AA5BD2" w:rsidRDefault="0026367F" w:rsidP="00C93BBA">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rsidR="0026367F" w:rsidRPr="00AA5BD2" w:rsidRDefault="0026367F" w:rsidP="00C93BBA">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rsidR="0026367F" w:rsidRPr="00AA5BD2" w:rsidRDefault="0026367F" w:rsidP="00C93BBA">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rsidR="0026367F" w:rsidRPr="00AA5BD2" w:rsidRDefault="0026367F" w:rsidP="00C93BBA">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rsidR="0026367F" w:rsidRPr="00AA5BD2" w:rsidRDefault="0026367F" w:rsidP="00C93BBA">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26367F" w:rsidRPr="00AA5BD2" w:rsidTr="00C93BBA">
        <w:tc>
          <w:tcPr>
            <w:tcW w:w="1042" w:type="dxa"/>
          </w:tcPr>
          <w:p w:rsidR="0026367F" w:rsidRPr="00AA5BD2" w:rsidRDefault="0026367F" w:rsidP="00C93BBA">
            <w:pPr>
              <w:pStyle w:val="3"/>
              <w:keepNext w:val="0"/>
              <w:widowControl w:val="0"/>
              <w:spacing w:after="120"/>
              <w:rPr>
                <w:rFonts w:ascii="GHEA Grapalat" w:hAnsi="GHEA Grapalat"/>
                <w:b/>
              </w:rPr>
            </w:pPr>
          </w:p>
        </w:tc>
        <w:tc>
          <w:tcPr>
            <w:tcW w:w="1605" w:type="dxa"/>
          </w:tcPr>
          <w:p w:rsidR="0026367F" w:rsidRPr="00AA5BD2" w:rsidRDefault="0026367F" w:rsidP="00C93BBA">
            <w:pPr>
              <w:pStyle w:val="3"/>
              <w:keepNext w:val="0"/>
              <w:widowControl w:val="0"/>
              <w:spacing w:after="120"/>
              <w:rPr>
                <w:rFonts w:ascii="GHEA Grapalat" w:hAnsi="GHEA Grapalat"/>
                <w:b/>
              </w:rPr>
            </w:pPr>
          </w:p>
        </w:tc>
        <w:tc>
          <w:tcPr>
            <w:tcW w:w="1463" w:type="dxa"/>
          </w:tcPr>
          <w:p w:rsidR="0026367F" w:rsidRPr="00AA5BD2" w:rsidRDefault="0026367F" w:rsidP="00C93BBA">
            <w:pPr>
              <w:pStyle w:val="3"/>
              <w:keepNext w:val="0"/>
              <w:widowControl w:val="0"/>
              <w:spacing w:after="120"/>
              <w:rPr>
                <w:rFonts w:ascii="GHEA Grapalat" w:hAnsi="GHEA Grapalat"/>
                <w:b/>
              </w:rPr>
            </w:pPr>
          </w:p>
        </w:tc>
        <w:tc>
          <w:tcPr>
            <w:tcW w:w="1699" w:type="dxa"/>
          </w:tcPr>
          <w:p w:rsidR="0026367F" w:rsidRPr="00AA5BD2" w:rsidRDefault="0026367F" w:rsidP="00C93BBA">
            <w:pPr>
              <w:pStyle w:val="3"/>
              <w:keepNext w:val="0"/>
              <w:widowControl w:val="0"/>
              <w:spacing w:after="120"/>
              <w:rPr>
                <w:rFonts w:ascii="GHEA Grapalat" w:hAnsi="GHEA Grapalat"/>
                <w:b/>
              </w:rPr>
            </w:pPr>
          </w:p>
        </w:tc>
        <w:tc>
          <w:tcPr>
            <w:tcW w:w="1727" w:type="dxa"/>
          </w:tcPr>
          <w:p w:rsidR="0026367F" w:rsidRPr="00AA5BD2" w:rsidRDefault="0026367F" w:rsidP="00C93BBA">
            <w:pPr>
              <w:pStyle w:val="3"/>
              <w:keepNext w:val="0"/>
              <w:widowControl w:val="0"/>
              <w:spacing w:after="120"/>
              <w:rPr>
                <w:rFonts w:ascii="GHEA Grapalat" w:hAnsi="GHEA Grapalat"/>
                <w:b/>
              </w:rPr>
            </w:pPr>
          </w:p>
        </w:tc>
        <w:tc>
          <w:tcPr>
            <w:tcW w:w="1750" w:type="dxa"/>
          </w:tcPr>
          <w:p w:rsidR="0026367F" w:rsidRPr="00AA5BD2" w:rsidRDefault="0026367F" w:rsidP="00C93BBA">
            <w:pPr>
              <w:pStyle w:val="3"/>
              <w:keepNext w:val="0"/>
              <w:widowControl w:val="0"/>
              <w:spacing w:after="120"/>
              <w:rPr>
                <w:rFonts w:ascii="GHEA Grapalat" w:hAnsi="GHEA Grapalat"/>
                <w:b/>
              </w:rPr>
            </w:pPr>
          </w:p>
        </w:tc>
      </w:tr>
      <w:tr w:rsidR="0026367F" w:rsidRPr="00AA5BD2" w:rsidTr="00C93BBA">
        <w:tc>
          <w:tcPr>
            <w:tcW w:w="1042" w:type="dxa"/>
          </w:tcPr>
          <w:p w:rsidR="0026367F" w:rsidRPr="00AA5BD2" w:rsidRDefault="0026367F" w:rsidP="00C93BBA">
            <w:pPr>
              <w:pStyle w:val="3"/>
              <w:keepNext w:val="0"/>
              <w:widowControl w:val="0"/>
              <w:spacing w:after="120"/>
              <w:rPr>
                <w:rFonts w:ascii="GHEA Grapalat" w:hAnsi="GHEA Grapalat"/>
                <w:b/>
              </w:rPr>
            </w:pPr>
          </w:p>
        </w:tc>
        <w:tc>
          <w:tcPr>
            <w:tcW w:w="1605" w:type="dxa"/>
          </w:tcPr>
          <w:p w:rsidR="0026367F" w:rsidRPr="00AA5BD2" w:rsidRDefault="0026367F" w:rsidP="00C93BBA">
            <w:pPr>
              <w:pStyle w:val="3"/>
              <w:keepNext w:val="0"/>
              <w:widowControl w:val="0"/>
              <w:spacing w:after="120"/>
              <w:rPr>
                <w:rFonts w:ascii="GHEA Grapalat" w:hAnsi="GHEA Grapalat"/>
                <w:b/>
              </w:rPr>
            </w:pPr>
          </w:p>
        </w:tc>
        <w:tc>
          <w:tcPr>
            <w:tcW w:w="1463" w:type="dxa"/>
          </w:tcPr>
          <w:p w:rsidR="0026367F" w:rsidRPr="00AA5BD2" w:rsidRDefault="0026367F" w:rsidP="00C93BBA">
            <w:pPr>
              <w:pStyle w:val="3"/>
              <w:keepNext w:val="0"/>
              <w:widowControl w:val="0"/>
              <w:spacing w:after="120"/>
              <w:rPr>
                <w:rFonts w:ascii="GHEA Grapalat" w:hAnsi="GHEA Grapalat"/>
                <w:b/>
              </w:rPr>
            </w:pPr>
          </w:p>
        </w:tc>
        <w:tc>
          <w:tcPr>
            <w:tcW w:w="1699" w:type="dxa"/>
          </w:tcPr>
          <w:p w:rsidR="0026367F" w:rsidRPr="00AA5BD2" w:rsidRDefault="0026367F" w:rsidP="00C93BBA">
            <w:pPr>
              <w:pStyle w:val="3"/>
              <w:keepNext w:val="0"/>
              <w:widowControl w:val="0"/>
              <w:spacing w:after="120"/>
              <w:rPr>
                <w:rFonts w:ascii="GHEA Grapalat" w:hAnsi="GHEA Grapalat"/>
                <w:b/>
              </w:rPr>
            </w:pPr>
          </w:p>
        </w:tc>
        <w:tc>
          <w:tcPr>
            <w:tcW w:w="1727" w:type="dxa"/>
          </w:tcPr>
          <w:p w:rsidR="0026367F" w:rsidRPr="00AA5BD2" w:rsidRDefault="0026367F" w:rsidP="00C93BBA">
            <w:pPr>
              <w:pStyle w:val="3"/>
              <w:keepNext w:val="0"/>
              <w:widowControl w:val="0"/>
              <w:spacing w:after="120"/>
              <w:rPr>
                <w:rFonts w:ascii="GHEA Grapalat" w:hAnsi="GHEA Grapalat"/>
                <w:b/>
              </w:rPr>
            </w:pPr>
          </w:p>
        </w:tc>
        <w:tc>
          <w:tcPr>
            <w:tcW w:w="1750" w:type="dxa"/>
          </w:tcPr>
          <w:p w:rsidR="0026367F" w:rsidRPr="00AA5BD2" w:rsidRDefault="0026367F" w:rsidP="00C93BBA">
            <w:pPr>
              <w:pStyle w:val="3"/>
              <w:keepNext w:val="0"/>
              <w:widowControl w:val="0"/>
              <w:spacing w:after="120"/>
              <w:rPr>
                <w:rFonts w:ascii="GHEA Grapalat" w:hAnsi="GHEA Grapalat"/>
                <w:b/>
              </w:rPr>
            </w:pPr>
          </w:p>
        </w:tc>
      </w:tr>
      <w:tr w:rsidR="0026367F" w:rsidRPr="00AA5BD2" w:rsidTr="00C93BBA">
        <w:tc>
          <w:tcPr>
            <w:tcW w:w="1042" w:type="dxa"/>
          </w:tcPr>
          <w:p w:rsidR="0026367F" w:rsidRPr="00AA5BD2" w:rsidRDefault="0026367F" w:rsidP="00C93BBA">
            <w:pPr>
              <w:pStyle w:val="3"/>
              <w:keepNext w:val="0"/>
              <w:widowControl w:val="0"/>
              <w:spacing w:after="120"/>
              <w:rPr>
                <w:rFonts w:ascii="GHEA Grapalat" w:hAnsi="GHEA Grapalat"/>
                <w:b/>
              </w:rPr>
            </w:pPr>
          </w:p>
        </w:tc>
        <w:tc>
          <w:tcPr>
            <w:tcW w:w="1605" w:type="dxa"/>
          </w:tcPr>
          <w:p w:rsidR="0026367F" w:rsidRPr="00AA5BD2" w:rsidRDefault="0026367F" w:rsidP="00C93BBA">
            <w:pPr>
              <w:pStyle w:val="3"/>
              <w:keepNext w:val="0"/>
              <w:widowControl w:val="0"/>
              <w:spacing w:after="120"/>
              <w:rPr>
                <w:rFonts w:ascii="GHEA Grapalat" w:hAnsi="GHEA Grapalat"/>
                <w:b/>
              </w:rPr>
            </w:pPr>
          </w:p>
        </w:tc>
        <w:tc>
          <w:tcPr>
            <w:tcW w:w="1463" w:type="dxa"/>
          </w:tcPr>
          <w:p w:rsidR="0026367F" w:rsidRPr="00AA5BD2" w:rsidRDefault="0026367F" w:rsidP="00C93BBA">
            <w:pPr>
              <w:pStyle w:val="3"/>
              <w:keepNext w:val="0"/>
              <w:widowControl w:val="0"/>
              <w:spacing w:after="120"/>
              <w:rPr>
                <w:rFonts w:ascii="GHEA Grapalat" w:hAnsi="GHEA Grapalat"/>
                <w:b/>
              </w:rPr>
            </w:pPr>
          </w:p>
        </w:tc>
        <w:tc>
          <w:tcPr>
            <w:tcW w:w="1699" w:type="dxa"/>
          </w:tcPr>
          <w:p w:rsidR="0026367F" w:rsidRPr="00AA5BD2" w:rsidRDefault="0026367F" w:rsidP="00C93BBA">
            <w:pPr>
              <w:pStyle w:val="3"/>
              <w:keepNext w:val="0"/>
              <w:widowControl w:val="0"/>
              <w:spacing w:after="120"/>
              <w:rPr>
                <w:rFonts w:ascii="GHEA Grapalat" w:hAnsi="GHEA Grapalat"/>
                <w:b/>
              </w:rPr>
            </w:pPr>
          </w:p>
        </w:tc>
        <w:tc>
          <w:tcPr>
            <w:tcW w:w="1727" w:type="dxa"/>
          </w:tcPr>
          <w:p w:rsidR="0026367F" w:rsidRPr="00AA5BD2" w:rsidRDefault="0026367F" w:rsidP="00C93BBA">
            <w:pPr>
              <w:pStyle w:val="3"/>
              <w:keepNext w:val="0"/>
              <w:widowControl w:val="0"/>
              <w:spacing w:after="120"/>
              <w:rPr>
                <w:rFonts w:ascii="GHEA Grapalat" w:hAnsi="GHEA Grapalat"/>
                <w:b/>
              </w:rPr>
            </w:pPr>
          </w:p>
        </w:tc>
        <w:tc>
          <w:tcPr>
            <w:tcW w:w="1750" w:type="dxa"/>
          </w:tcPr>
          <w:p w:rsidR="0026367F" w:rsidRPr="00AA5BD2" w:rsidRDefault="0026367F" w:rsidP="00C93BBA">
            <w:pPr>
              <w:pStyle w:val="3"/>
              <w:keepNext w:val="0"/>
              <w:widowControl w:val="0"/>
              <w:spacing w:after="120"/>
              <w:rPr>
                <w:rFonts w:ascii="GHEA Grapalat" w:hAnsi="GHEA Grapalat"/>
                <w:b/>
              </w:rPr>
            </w:pPr>
          </w:p>
        </w:tc>
      </w:tr>
    </w:tbl>
    <w:p w:rsidR="0026367F" w:rsidRPr="00AA5BD2" w:rsidRDefault="0026367F" w:rsidP="0026367F">
      <w:pPr>
        <w:widowControl w:val="0"/>
        <w:tabs>
          <w:tab w:val="left" w:pos="7371"/>
        </w:tabs>
        <w:jc w:val="center"/>
        <w:rPr>
          <w:rFonts w:ascii="GHEA Grapalat" w:hAnsi="GHEA Grapalat"/>
        </w:rPr>
      </w:pPr>
    </w:p>
    <w:p w:rsidR="0026367F" w:rsidRPr="00AA5BD2" w:rsidRDefault="0026367F" w:rsidP="0026367F">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rsidR="0026367F" w:rsidRPr="00AA5BD2" w:rsidRDefault="0026367F" w:rsidP="0026367F">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rsidR="0026367F" w:rsidRPr="00AA5BD2" w:rsidRDefault="0026367F" w:rsidP="0026367F">
      <w:pPr>
        <w:jc w:val="right"/>
        <w:rPr>
          <w:rFonts w:ascii="GHEA Grapalat" w:hAnsi="GHEA Grapalat"/>
        </w:rPr>
      </w:pPr>
      <w:r w:rsidRPr="00AA5BD2">
        <w:rPr>
          <w:rFonts w:ascii="GHEA Grapalat" w:hAnsi="GHEA Grapalat"/>
        </w:rPr>
        <w:lastRenderedPageBreak/>
        <w:t>М.</w:t>
      </w:r>
      <w:proofErr w:type="gramStart"/>
      <w:r w:rsidRPr="00AA5BD2">
        <w:rPr>
          <w:rFonts w:ascii="GHEA Grapalat" w:hAnsi="GHEA Grapalat"/>
        </w:rPr>
        <w:t>П</w:t>
      </w:r>
      <w:proofErr w:type="gramEnd"/>
    </w:p>
    <w:p w:rsidR="0026367F" w:rsidRPr="00AA5BD2" w:rsidRDefault="0026367F" w:rsidP="0026367F">
      <w:pPr>
        <w:jc w:val="right"/>
        <w:rPr>
          <w:rFonts w:ascii="GHEA Grapalat" w:hAnsi="GHEA Grapalat"/>
        </w:rPr>
      </w:pPr>
    </w:p>
    <w:p w:rsidR="0026367F" w:rsidRDefault="0026367F" w:rsidP="0026367F">
      <w:pPr>
        <w:rPr>
          <w:ins w:id="0" w:author="Vardan" w:date="2019-06-13T07:44:00Z"/>
          <w:rFonts w:ascii="GHEA Grapalat" w:hAnsi="GHEA Grapalat"/>
          <w:b/>
        </w:rPr>
      </w:pPr>
      <w:ins w:id="1" w:author="Vardan" w:date="2019-06-13T07:44:00Z">
        <w:r>
          <w:rPr>
            <w:rFonts w:ascii="GHEA Grapalat" w:hAnsi="GHEA Grapalat"/>
            <w:b/>
          </w:rPr>
          <w:br w:type="page"/>
        </w:r>
      </w:ins>
    </w:p>
    <w:p w:rsidR="00340771" w:rsidRDefault="00340771" w:rsidP="00340771">
      <w:pPr>
        <w:jc w:val="right"/>
        <w:rPr>
          <w:rFonts w:ascii="GHEA Grapalat" w:hAnsi="GHEA Grapalat"/>
          <w:b/>
        </w:rPr>
      </w:pPr>
    </w:p>
    <w:p w:rsidR="00340771" w:rsidRDefault="00340771" w:rsidP="00340771">
      <w:pPr>
        <w:jc w:val="right"/>
        <w:rPr>
          <w:rFonts w:ascii="GHEA Grapalat" w:hAnsi="GHEA Grapalat"/>
          <w:b/>
        </w:rPr>
      </w:pPr>
    </w:p>
    <w:p w:rsidR="00340771" w:rsidRDefault="00AF71ED" w:rsidP="00340771">
      <w:pPr>
        <w:jc w:val="right"/>
        <w:rPr>
          <w:rFonts w:ascii="GHEA Grapalat" w:hAnsi="GHEA Grapalat"/>
          <w:b/>
        </w:rPr>
      </w:pPr>
      <w:r>
        <w:rPr>
          <w:rFonts w:ascii="GHEA Grapalat" w:hAnsi="GHEA Grapalat"/>
          <w:b/>
        </w:rPr>
        <w:t>Приложение 1.</w:t>
      </w:r>
      <w:r>
        <w:rPr>
          <w:rFonts w:ascii="Arial" w:hAnsi="Arial"/>
          <w:b/>
        </w:rPr>
        <w:t>2</w:t>
      </w:r>
      <w:r w:rsidR="00340771">
        <w:rPr>
          <w:rFonts w:ascii="GHEA Grapalat" w:hAnsi="GHEA Grapalat"/>
          <w:b/>
        </w:rPr>
        <w:t xml:space="preserve">** </w:t>
      </w:r>
    </w:p>
    <w:p w:rsidR="00340771" w:rsidRPr="00FA6464" w:rsidRDefault="00340771" w:rsidP="00340771">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 xml:space="preserve">запрос </w:t>
      </w:r>
      <w:proofErr w:type="spellStart"/>
      <w:r>
        <w:rPr>
          <w:rFonts w:ascii="GHEA Grapalat" w:hAnsi="GHEA Grapalat"/>
          <w:b/>
        </w:rPr>
        <w:t>котировек</w:t>
      </w:r>
      <w:proofErr w:type="spellEnd"/>
    </w:p>
    <w:p w:rsidR="00340771" w:rsidRDefault="00340771" w:rsidP="00340771">
      <w:pPr>
        <w:jc w:val="right"/>
        <w:rPr>
          <w:rFonts w:ascii="Sylfaen" w:hAnsi="Sylfaen"/>
          <w:color w:val="FF0000"/>
        </w:rPr>
      </w:pPr>
      <w:r w:rsidRPr="00BD3FDD">
        <w:rPr>
          <w:rFonts w:ascii="GHEA Grapalat" w:hAnsi="GHEA Grapalat"/>
          <w:b/>
          <w:i/>
        </w:rPr>
        <w:t xml:space="preserve">под кодом </w:t>
      </w:r>
      <w:r w:rsidR="00DB2CCF">
        <w:rPr>
          <w:rFonts w:ascii="Sylfaen" w:hAnsi="Sylfaen"/>
          <w:color w:val="FF0000"/>
          <w:lang w:val="hy-AM"/>
        </w:rPr>
        <w:t>ՀՀ ԼՄՎՀ ԳՀԾՁԲ-23/86</w:t>
      </w:r>
    </w:p>
    <w:p w:rsidR="00340771" w:rsidRPr="00BD3FDD" w:rsidRDefault="00340771" w:rsidP="00340771">
      <w:pPr>
        <w:pStyle w:val="3"/>
        <w:keepNext w:val="0"/>
        <w:widowControl w:val="0"/>
        <w:spacing w:after="160" w:line="240" w:lineRule="auto"/>
        <w:ind w:firstLine="567"/>
        <w:rPr>
          <w:rFonts w:ascii="GHEA Grapalat" w:hAnsi="GHEA Grapalat"/>
          <w:b/>
          <w:i w:val="0"/>
          <w:sz w:val="24"/>
          <w:szCs w:val="24"/>
        </w:rPr>
      </w:pPr>
    </w:p>
    <w:p w:rsidR="00340771" w:rsidRDefault="00340771" w:rsidP="00340771">
      <w:pPr>
        <w:rPr>
          <w:rFonts w:ascii="GHEA Grapalat" w:hAnsi="GHEA Grapalat"/>
          <w:b/>
        </w:rPr>
      </w:pPr>
    </w:p>
    <w:p w:rsidR="00340771" w:rsidRDefault="00340771" w:rsidP="00340771">
      <w:pPr>
        <w:rPr>
          <w:rFonts w:ascii="GHEA Grapalat" w:hAnsi="GHEA Grapalat"/>
          <w:b/>
        </w:rPr>
      </w:pPr>
    </w:p>
    <w:p w:rsidR="00340771" w:rsidRDefault="00340771" w:rsidP="00340771">
      <w:pPr>
        <w:ind w:left="360" w:hanging="360"/>
        <w:jc w:val="center"/>
        <w:rPr>
          <w:rFonts w:ascii="GHEA Grapalat" w:hAnsi="GHEA Grapalat"/>
          <w:b/>
        </w:rPr>
      </w:pPr>
      <w:r>
        <w:rPr>
          <w:rFonts w:ascii="GHEA Grapalat" w:hAnsi="GHEA Grapalat"/>
          <w:b/>
        </w:rPr>
        <w:t>ФОРМА</w:t>
      </w:r>
    </w:p>
    <w:p w:rsidR="00340771" w:rsidRPr="00C76978" w:rsidRDefault="00340771" w:rsidP="00340771">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340771" w:rsidRPr="00ED3A13" w:rsidRDefault="00340771" w:rsidP="00340771">
      <w:pPr>
        <w:ind w:left="360" w:hanging="360"/>
        <w:jc w:val="center"/>
        <w:rPr>
          <w:rFonts w:ascii="GHEA Grapalat" w:eastAsia="GHEA Grapalat" w:hAnsi="GHEA Grapalat" w:cs="GHEA Grapalat"/>
          <w:b/>
        </w:rPr>
      </w:pPr>
    </w:p>
    <w:p w:rsidR="00340771" w:rsidRPr="00FD1EE4" w:rsidRDefault="00340771" w:rsidP="00340771">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421E0E">
              <w:rPr>
                <w:rFonts w:ascii="GHEA Grapalat" w:eastAsia="GHEA Grapalat" w:hAnsi="GHEA Grapalat" w:cs="GHEA Grapalat"/>
                <w:color w:val="000000"/>
              </w:rPr>
              <w:t>Государстворегистрации</w:t>
            </w:r>
            <w:proofErr w:type="spellEnd"/>
          </w:p>
        </w:tc>
        <w:tc>
          <w:tcPr>
            <w:tcW w:w="6180" w:type="dxa"/>
            <w:vAlign w:val="center"/>
          </w:tcPr>
          <w:p w:rsidR="00340771" w:rsidRPr="00FD1EE4" w:rsidRDefault="00340771" w:rsidP="00477E24">
            <w:pPr>
              <w:spacing w:before="240" w:after="240"/>
              <w:ind w:left="993" w:hanging="851"/>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40771" w:rsidRPr="00FD1EE4" w:rsidRDefault="00340771" w:rsidP="00477E24">
            <w:pPr>
              <w:spacing w:before="240" w:after="240"/>
              <w:ind w:left="993" w:hanging="851"/>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lastRenderedPageBreak/>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1487"/>
        </w:trPr>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rPr>
          <w:rFonts w:ascii="GHEA Grapalat" w:eastAsia="GHEA Grapalat" w:hAnsi="GHEA Grapalat" w:cs="GHEA Grapalat"/>
        </w:rPr>
      </w:pPr>
    </w:p>
    <w:p w:rsidR="00340771" w:rsidRPr="00FD1EE4" w:rsidRDefault="00340771" w:rsidP="00340771">
      <w:pPr>
        <w:rPr>
          <w:rFonts w:ascii="GHEA Grapalat" w:eastAsia="GHEA Grapalat" w:hAnsi="GHEA Grapalat" w:cs="GHEA Grapalat"/>
        </w:rPr>
      </w:pPr>
      <w:r w:rsidRPr="00FD1EE4">
        <w:rPr>
          <w:rFonts w:ascii="GHEA Grapalat" w:hAnsi="GHEA Grapalat"/>
        </w:rPr>
        <w:br w:type="page"/>
      </w:r>
    </w:p>
    <w:p w:rsidR="00340771" w:rsidRPr="009A52BE" w:rsidRDefault="00340771" w:rsidP="00340771">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40771" w:rsidRPr="004E2F96"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1361"/>
        </w:trPr>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574FF7"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40771" w:rsidRPr="00FD1EE4" w:rsidRDefault="00340771" w:rsidP="00477E24">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40771" w:rsidRPr="00FD1EE4" w:rsidRDefault="00340771" w:rsidP="0034077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40771" w:rsidRPr="00CB7DFD" w:rsidRDefault="00340771" w:rsidP="0034077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0771" w:rsidRPr="00FD1EE4" w:rsidTr="00477E24">
        <w:tc>
          <w:tcPr>
            <w:tcW w:w="2837" w:type="dxa"/>
            <w:shd w:val="clear" w:color="auto" w:fill="D9E2F3"/>
            <w:vAlign w:val="center"/>
          </w:tcPr>
          <w:p w:rsidR="00340771" w:rsidRPr="00B047A2"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40771" w:rsidRPr="00FD1EE4" w:rsidRDefault="00340771" w:rsidP="00340771">
      <w:pPr>
        <w:rPr>
          <w:rFonts w:ascii="GHEA Grapalat" w:eastAsia="GHEA Grapalat" w:hAnsi="GHEA Grapalat" w:cs="GHEA Grapalat"/>
          <w:b/>
        </w:rPr>
      </w:pPr>
      <w:r w:rsidRPr="00FD1EE4">
        <w:rPr>
          <w:rFonts w:ascii="GHEA Grapalat" w:hAnsi="GHEA Grapalat"/>
        </w:rPr>
        <w:br w:type="page"/>
      </w:r>
    </w:p>
    <w:p w:rsidR="00340771" w:rsidRPr="00FD1EE4" w:rsidRDefault="00340771" w:rsidP="0034077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6"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40771" w:rsidRPr="00FD1EE4" w:rsidTr="00477E24">
        <w:tc>
          <w:tcPr>
            <w:tcW w:w="297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7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7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7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7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40771" w:rsidRPr="00FD1EE4" w:rsidTr="00477E24">
        <w:tc>
          <w:tcPr>
            <w:tcW w:w="2943"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43"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43"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943"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8C665F"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w:t>
      </w:r>
      <w:proofErr w:type="gramStart"/>
      <w:r w:rsidRPr="008C665F">
        <w:rPr>
          <w:rFonts w:ascii="GHEA Grapalat" w:eastAsia="GHEA Grapalat" w:hAnsi="GHEA Grapalat" w:cs="GHEA Grapalat"/>
          <w:i/>
          <w:color w:val="000000"/>
        </w:rPr>
        <w:t>м(</w:t>
      </w:r>
      <w:proofErr w:type="gramEnd"/>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40771" w:rsidRPr="00FD1EE4" w:rsidTr="00477E24">
        <w:trPr>
          <w:trHeight w:val="924"/>
        </w:trPr>
        <w:tc>
          <w:tcPr>
            <w:tcW w:w="9016" w:type="dxa"/>
            <w:gridSpan w:val="2"/>
            <w:vAlign w:val="center"/>
          </w:tcPr>
          <w:p w:rsidR="00340771" w:rsidRPr="00FD1EE4" w:rsidRDefault="00340771" w:rsidP="00477E24">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B34CB6">
              <w:rPr>
                <w:rFonts w:ascii="GHEA Grapalat" w:eastAsia="GHEA Grapalat" w:hAnsi="GHEA Grapalat" w:cs="GHEA Grapalat"/>
                <w:lang w:val="hy-AM"/>
              </w:rPr>
              <w:t>а</w:t>
            </w:r>
            <w:proofErr w:type="gramStart"/>
            <w:r>
              <w:rPr>
                <w:rFonts w:ascii="GHEA Grapalat" w:eastAsia="GHEA Grapalat" w:hAnsi="GHEA Grapalat" w:cs="GHEA Grapalat"/>
              </w:rPr>
              <w:t>.</w:t>
            </w:r>
            <w:r w:rsidRPr="00C76DD8">
              <w:rPr>
                <w:rFonts w:ascii="GHEA Grapalat" w:eastAsia="GHEA Grapalat" w:hAnsi="GHEA Grapalat" w:cs="GHEA Grapalat"/>
              </w:rPr>
              <w:t>п</w:t>
            </w:r>
            <w:proofErr w:type="gramEnd"/>
            <w:r w:rsidRPr="00C76DD8">
              <w:rPr>
                <w:rFonts w:ascii="GHEA Grapalat" w:eastAsia="GHEA Grapalat" w:hAnsi="GHEA Grapalat" w:cs="GHEA Grapalat"/>
              </w:rPr>
              <w:t xml:space="preserve">рямо или косвенно владеет 20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w:t>
            </w:r>
            <w:r w:rsidRPr="00C76DD8">
              <w:rPr>
                <w:rFonts w:ascii="GHEA Grapalat" w:eastAsia="GHEA Grapalat" w:hAnsi="GHEA Grapalat" w:cs="GHEA Grapalat"/>
              </w:rPr>
              <w:lastRenderedPageBreak/>
              <w:t>процентов</w:t>
            </w:r>
          </w:p>
        </w:tc>
      </w:tr>
      <w:tr w:rsidR="00340771" w:rsidRPr="00FD1EE4" w:rsidTr="00477E24">
        <w:trPr>
          <w:trHeight w:val="684"/>
        </w:trPr>
        <w:tc>
          <w:tcPr>
            <w:tcW w:w="4508"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1282"/>
        </w:trPr>
        <w:tc>
          <w:tcPr>
            <w:tcW w:w="4508"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40771" w:rsidRPr="006B364D"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40771" w:rsidRPr="00F10CBA"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40771" w:rsidRPr="00FD1EE4" w:rsidTr="00477E24">
        <w:tc>
          <w:tcPr>
            <w:tcW w:w="9016" w:type="dxa"/>
            <w:gridSpan w:val="2"/>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gramStart"/>
            <w:r w:rsidRPr="006F16E4">
              <w:rPr>
                <w:rFonts w:ascii="GHEA Grapalat" w:eastAsia="GHEA Grapalat" w:hAnsi="GHEA Grapalat" w:cs="GHEA Grapalat"/>
                <w:lang w:val="hy-AM"/>
              </w:rPr>
              <w:t>б</w:t>
            </w:r>
            <w:proofErr w:type="gramEnd"/>
            <w:r w:rsidRPr="006F16E4">
              <w:rPr>
                <w:rFonts w:ascii="MS Mincho" w:eastAsia="MS Mincho" w:hAnsi="MS Mincho" w:cs="MS Mincho" w:hint="eastAsia"/>
              </w:rPr>
              <w:t>․</w:t>
            </w:r>
            <w:r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340771" w:rsidRPr="00FD1EE4" w:rsidTr="00477E24">
        <w:tc>
          <w:tcPr>
            <w:tcW w:w="9016" w:type="dxa"/>
            <w:gridSpan w:val="2"/>
            <w:vAlign w:val="center"/>
          </w:tcPr>
          <w:p w:rsidR="00340771" w:rsidRPr="00FD1EE4" w:rsidRDefault="00340771" w:rsidP="00477E24">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801B2D">
              <w:rPr>
                <w:rFonts w:ascii="GHEA Grapalat" w:eastAsia="GHEA Grapalat" w:hAnsi="GHEA Grapalat" w:cs="GHEA Grapalat"/>
                <w:lang w:val="hy-AM"/>
              </w:rPr>
              <w:t>в</w:t>
            </w:r>
            <w:r>
              <w:rPr>
                <w:rFonts w:ascii="GHEA Grapalat" w:eastAsia="GHEA Grapalat" w:hAnsi="GHEA Grapalat" w:cs="GHEA Grapalat"/>
              </w:rPr>
              <w:t>.</w:t>
            </w:r>
            <w:r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BA30D4">
              <w:rPr>
                <w:rFonts w:ascii="GHEA Grapalat" w:eastAsia="GHEA Grapalat" w:hAnsi="GHEA Grapalat" w:cs="GHEA Grapalat"/>
              </w:rPr>
              <w:t>"</w:t>
            </w:r>
          </w:p>
        </w:tc>
      </w:tr>
    </w:tbl>
    <w:p w:rsidR="00340771" w:rsidRPr="00A5193B"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w:t>
      </w:r>
      <w:proofErr w:type="gramStart"/>
      <w:r w:rsidRPr="00A5193B">
        <w:rPr>
          <w:rFonts w:ascii="GHEA Grapalat" w:eastAsia="GHEA Grapalat" w:hAnsi="GHEA Grapalat" w:cs="GHEA Grapalat"/>
          <w:i/>
          <w:color w:val="000000"/>
        </w:rPr>
        <w:t>м(</w:t>
      </w:r>
      <w:proofErr w:type="gramEnd"/>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40771" w:rsidRPr="00FD1EE4" w:rsidTr="00477E24">
        <w:trPr>
          <w:trHeight w:val="924"/>
        </w:trPr>
        <w:tc>
          <w:tcPr>
            <w:tcW w:w="9016" w:type="dxa"/>
            <w:gridSpan w:val="2"/>
            <w:vAlign w:val="center"/>
          </w:tcPr>
          <w:p w:rsidR="00340771" w:rsidRPr="00FD1EE4" w:rsidRDefault="00340771" w:rsidP="00477E24">
            <w:pPr>
              <w:spacing w:before="240" w:after="240"/>
              <w:jc w:val="both"/>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9C7B43">
              <w:rPr>
                <w:rFonts w:ascii="GHEA Grapalat" w:eastAsia="GHEA Grapalat" w:hAnsi="GHEA Grapalat" w:cs="GHEA Grapalat"/>
                <w:lang w:val="hy-AM"/>
              </w:rPr>
              <w:t>а</w:t>
            </w:r>
            <w:r w:rsidRPr="00FD1EE4">
              <w:rPr>
                <w:rFonts w:ascii="MS Mincho" w:eastAsia="MS Mincho" w:hAnsi="MS Mincho" w:cs="MS Mincho" w:hint="eastAsia"/>
              </w:rPr>
              <w:t>․</w:t>
            </w:r>
            <w:r w:rsidRPr="00BC0F3A">
              <w:rPr>
                <w:rFonts w:ascii="GHEA Grapalat" w:eastAsia="GHEA Grapalat" w:hAnsi="GHEA Grapalat" w:cs="GHEA Grapalat"/>
              </w:rPr>
              <w:t xml:space="preserve">прямо или косвенно владеет 10 и более процентами </w:t>
            </w:r>
            <w:r w:rsidRPr="004B3E79">
              <w:rPr>
                <w:rFonts w:ascii="GHEA Grapalat" w:eastAsia="GHEA Grapalat" w:hAnsi="GHEA Grapalat" w:cs="GHEA Grapalat"/>
              </w:rPr>
              <w:t>дающих право голоса долей</w:t>
            </w:r>
            <w:r w:rsidRPr="00C76DD8">
              <w:rPr>
                <w:rFonts w:ascii="GHEA Grapalat" w:eastAsia="GHEA Grapalat" w:hAnsi="GHEA Grapalat" w:cs="GHEA Grapalat"/>
              </w:rPr>
              <w:t xml:space="preserve"> (акций, паев) </w:t>
            </w:r>
            <w:r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340771" w:rsidRPr="00FD1EE4" w:rsidTr="00477E24">
        <w:trPr>
          <w:trHeight w:val="684"/>
        </w:trPr>
        <w:tc>
          <w:tcPr>
            <w:tcW w:w="4508"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1282"/>
        </w:trPr>
        <w:tc>
          <w:tcPr>
            <w:tcW w:w="4508"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40771" w:rsidRPr="00C843BA"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40771" w:rsidRPr="00C843BA"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40771" w:rsidRPr="00FD1EE4" w:rsidTr="00477E24">
        <w:tc>
          <w:tcPr>
            <w:tcW w:w="9016" w:type="dxa"/>
            <w:gridSpan w:val="2"/>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proofErr w:type="gramStart"/>
            <w:r w:rsidRPr="00D654B4">
              <w:rPr>
                <w:rFonts w:ascii="GHEA Grapalat" w:eastAsia="GHEA Grapalat" w:hAnsi="GHEA Grapalat" w:cs="GHEA Grapalat"/>
                <w:lang w:val="hy-AM"/>
              </w:rPr>
              <w:t>б</w:t>
            </w:r>
            <w:proofErr w:type="gramEnd"/>
            <w:r w:rsidRPr="00D654B4">
              <w:rPr>
                <w:rFonts w:ascii="MS Mincho" w:eastAsia="MS Mincho" w:hAnsi="MS Mincho" w:cs="MS Mincho" w:hint="eastAsia"/>
              </w:rPr>
              <w:t>․</w:t>
            </w:r>
            <w:r w:rsidRPr="00D654B4">
              <w:rPr>
                <w:rFonts w:ascii="GHEA Grapalat" w:eastAsia="GHEA Grapalat" w:hAnsi="GHEA Grapalat" w:cs="GHEA Grapalat"/>
              </w:rPr>
              <w:t xml:space="preserve">имеет право назначать или </w:t>
            </w:r>
            <w:r w:rsidRPr="00D654B4">
              <w:rPr>
                <w:rFonts w:ascii="GHEA Grapalat" w:eastAsia="GHEA Grapalat" w:hAnsi="GHEA Grapalat" w:cs="GHEA Grapalat"/>
                <w:lang w:eastAsia="hy-AM"/>
              </w:rPr>
              <w:t>освобождать</w:t>
            </w:r>
            <w:r w:rsidRPr="00D654B4">
              <w:rPr>
                <w:rFonts w:ascii="GHEA Grapalat" w:eastAsia="GHEA Grapalat" w:hAnsi="GHEA Grapalat" w:cs="GHEA Grapalat"/>
              </w:rPr>
              <w:t xml:space="preserve"> большинство членов органов управления юридического лица</w:t>
            </w:r>
          </w:p>
        </w:tc>
      </w:tr>
      <w:tr w:rsidR="00340771" w:rsidRPr="00FD1EE4" w:rsidTr="00477E24">
        <w:tc>
          <w:tcPr>
            <w:tcW w:w="9016" w:type="dxa"/>
            <w:gridSpan w:val="2"/>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gramStart"/>
            <w:r w:rsidRPr="001104ED">
              <w:rPr>
                <w:rFonts w:ascii="GHEA Grapalat" w:eastAsia="GHEA Grapalat" w:hAnsi="GHEA Grapalat" w:cs="GHEA Grapalat"/>
                <w:lang w:val="hy-AM"/>
              </w:rPr>
              <w:t>в</w:t>
            </w:r>
            <w:proofErr w:type="gramEnd"/>
            <w:r w:rsidRPr="00FD1EE4">
              <w:rPr>
                <w:rFonts w:ascii="MS Mincho" w:eastAsia="MS Mincho" w:hAnsi="MS Mincho" w:cs="MS Mincho" w:hint="eastAsia"/>
              </w:rPr>
              <w:t>․</w:t>
            </w:r>
            <w:proofErr w:type="gramStart"/>
            <w:r w:rsidRPr="001104ED">
              <w:rPr>
                <w:rFonts w:ascii="GHEA Grapalat" w:eastAsia="GHEA Grapalat" w:hAnsi="GHEA Grapalat" w:cs="GHEA Grapalat"/>
              </w:rPr>
              <w:t>от</w:t>
            </w:r>
            <w:proofErr w:type="gramEnd"/>
            <w:r w:rsidRPr="001104ED">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40771" w:rsidRPr="00FD1EE4" w:rsidTr="00477E24">
        <w:tc>
          <w:tcPr>
            <w:tcW w:w="9016" w:type="dxa"/>
            <w:gridSpan w:val="2"/>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gramStart"/>
            <w:r w:rsidRPr="009839CB">
              <w:rPr>
                <w:rFonts w:ascii="GHEA Grapalat" w:eastAsia="GHEA Grapalat" w:hAnsi="GHEA Grapalat" w:cs="GHEA Grapalat"/>
                <w:lang w:val="hy-AM"/>
              </w:rPr>
              <w:t>г</w:t>
            </w:r>
            <w:proofErr w:type="gramEnd"/>
            <w:r w:rsidRPr="00FD1EE4">
              <w:rPr>
                <w:rFonts w:ascii="MS Mincho" w:eastAsia="MS Mincho" w:hAnsi="MS Mincho" w:cs="MS Mincho" w:hint="eastAsia"/>
              </w:rPr>
              <w:t>․</w:t>
            </w:r>
            <w:r w:rsidRPr="00F84F06">
              <w:rPr>
                <w:rFonts w:ascii="GHEA Grapalat" w:eastAsia="GHEA Grapalat" w:hAnsi="GHEA Grapalat" w:cs="GHEA Grapalat"/>
              </w:rPr>
              <w:t xml:space="preserve">осуществляет реальный (фактический) контроль за юридическим лицом </w:t>
            </w:r>
            <w:r>
              <w:rPr>
                <w:rFonts w:ascii="GHEA Grapalat" w:eastAsia="GHEA Grapalat" w:hAnsi="GHEA Grapalat" w:cs="GHEA Grapalat"/>
              </w:rPr>
              <w:t>иными</w:t>
            </w:r>
            <w:r w:rsidRPr="00F84F06">
              <w:rPr>
                <w:rFonts w:ascii="GHEA Grapalat" w:eastAsia="GHEA Grapalat" w:hAnsi="GHEA Grapalat" w:cs="GHEA Grapalat"/>
              </w:rPr>
              <w:t xml:space="preserve"> средствами</w:t>
            </w:r>
          </w:p>
        </w:tc>
      </w:tr>
      <w:tr w:rsidR="00340771" w:rsidRPr="00FD1EE4" w:rsidTr="00477E24">
        <w:tc>
          <w:tcPr>
            <w:tcW w:w="9016" w:type="dxa"/>
            <w:gridSpan w:val="2"/>
            <w:vAlign w:val="center"/>
          </w:tcPr>
          <w:p w:rsidR="00340771" w:rsidRPr="00FD1EE4" w:rsidRDefault="00340771" w:rsidP="00477E24">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331D0E">
              <w:rPr>
                <w:rFonts w:ascii="GHEA Grapalat" w:eastAsia="GHEA Grapalat" w:hAnsi="GHEA Grapalat" w:cs="GHEA Grapalat"/>
                <w:lang w:val="hy-AM"/>
              </w:rPr>
              <w:t>д</w:t>
            </w:r>
            <w:r w:rsidRPr="00FD1EE4">
              <w:rPr>
                <w:rFonts w:ascii="MS Mincho" w:eastAsia="MS Mincho" w:hAnsi="MS Mincho" w:cs="MS Mincho" w:hint="eastAsia"/>
              </w:rPr>
              <w:t>․</w:t>
            </w:r>
            <w:r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Pr="00F36505">
              <w:rPr>
                <w:rFonts w:ascii="GHEA Grapalat" w:eastAsia="GHEA Grapalat" w:hAnsi="GHEA Grapalat" w:cs="GHEA Grapalat"/>
              </w:rPr>
              <w:t xml:space="preserve"> "а" - "г"</w:t>
            </w:r>
          </w:p>
        </w:tc>
      </w:tr>
    </w:tbl>
    <w:p w:rsidR="00340771" w:rsidRPr="00FD1EE4"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340771" w:rsidRPr="00B23852"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40771" w:rsidRPr="00FD1EE4" w:rsidRDefault="00340771" w:rsidP="00477E24">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w:t>
            </w:r>
            <w:r w:rsidRPr="005D151C">
              <w:rPr>
                <w:rFonts w:ascii="GHEA Grapalat" w:eastAsia="GHEA Grapalat" w:hAnsi="GHEA Grapalat" w:cs="GHEA Grapalat"/>
                <w:color w:val="000000"/>
              </w:rPr>
              <w:lastRenderedPageBreak/>
              <w:t>или член его семьи</w:t>
            </w:r>
          </w:p>
        </w:tc>
        <w:tc>
          <w:tcPr>
            <w:tcW w:w="6180" w:type="dxa"/>
            <w:vAlign w:val="center"/>
          </w:tcPr>
          <w:p w:rsidR="00340771" w:rsidRPr="005600B4"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Да</w:t>
            </w:r>
          </w:p>
          <w:p w:rsidR="00340771" w:rsidRPr="005600B4" w:rsidRDefault="00340771" w:rsidP="00477E24">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7"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40771" w:rsidRPr="00FD1EE4" w:rsidRDefault="00340771" w:rsidP="00340771">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771" w:rsidRPr="00FD1EE4" w:rsidTr="00477E24">
        <w:trPr>
          <w:trHeight w:val="853"/>
        </w:trPr>
        <w:tc>
          <w:tcPr>
            <w:tcW w:w="2835" w:type="dxa"/>
            <w:vMerge w:val="restart"/>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w:t>
            </w:r>
            <w:r w:rsidRPr="00407276">
              <w:rPr>
                <w:rFonts w:ascii="GHEA Grapalat" w:eastAsia="GHEA Grapalat" w:hAnsi="GHEA Grapalat" w:cs="GHEA Grapalat"/>
                <w:color w:val="000000"/>
              </w:rPr>
              <w:lastRenderedPageBreak/>
              <w:t>является промежуточным юридическим лицом</w:t>
            </w:r>
          </w:p>
        </w:tc>
        <w:tc>
          <w:tcPr>
            <w:tcW w:w="6180" w:type="dxa"/>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850"/>
        </w:trPr>
        <w:tc>
          <w:tcPr>
            <w:tcW w:w="2835" w:type="dxa"/>
            <w:vMerge/>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850"/>
        </w:trPr>
        <w:tc>
          <w:tcPr>
            <w:tcW w:w="2835" w:type="dxa"/>
            <w:vMerge/>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850"/>
        </w:trPr>
        <w:tc>
          <w:tcPr>
            <w:tcW w:w="2835" w:type="dxa"/>
            <w:vMerge/>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rPr>
          <w:trHeight w:val="850"/>
        </w:trPr>
        <w:tc>
          <w:tcPr>
            <w:tcW w:w="2835" w:type="dxa"/>
            <w:vMerge/>
            <w:shd w:val="clear" w:color="auto" w:fill="D9E2F3"/>
            <w:vAlign w:val="center"/>
          </w:tcPr>
          <w:p w:rsidR="00340771" w:rsidRPr="00FD1EE4" w:rsidRDefault="00340771" w:rsidP="00477E24">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40771" w:rsidRPr="00FD1EE4" w:rsidRDefault="00340771" w:rsidP="00477E24">
            <w:pPr>
              <w:spacing w:before="240" w:after="240"/>
              <w:rPr>
                <w:rFonts w:ascii="GHEA Grapalat" w:eastAsia="GHEA Grapalat" w:hAnsi="GHEA Grapalat" w:cs="GHEA Grapalat"/>
              </w:rPr>
            </w:pPr>
          </w:p>
        </w:tc>
      </w:tr>
    </w:tbl>
    <w:p w:rsidR="00340771" w:rsidRDefault="00340771" w:rsidP="00340771">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r w:rsidR="00340771" w:rsidRPr="00FD1EE4" w:rsidTr="00477E24">
        <w:tc>
          <w:tcPr>
            <w:tcW w:w="2835" w:type="dxa"/>
            <w:shd w:val="clear" w:color="auto" w:fill="D9E2F3"/>
            <w:vAlign w:val="center"/>
          </w:tcPr>
          <w:p w:rsidR="00340771" w:rsidRPr="00FD1EE4" w:rsidRDefault="00340771" w:rsidP="00477E24">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340771" w:rsidRPr="00FD1EE4" w:rsidRDefault="00340771" w:rsidP="00477E24">
            <w:pPr>
              <w:spacing w:before="240" w:after="240"/>
              <w:rPr>
                <w:rFonts w:ascii="GHEA Grapalat" w:eastAsia="GHEA Grapalat" w:hAnsi="GHEA Grapalat" w:cs="GHEA Grapalat"/>
              </w:rPr>
            </w:pPr>
          </w:p>
        </w:tc>
      </w:tr>
    </w:tbl>
    <w:p w:rsidR="00340771" w:rsidRPr="00FD1EE4" w:rsidRDefault="00340771" w:rsidP="0034077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340771" w:rsidRPr="00AE55B6" w:rsidRDefault="00340771" w:rsidP="00340771">
      <w:pPr>
        <w:pStyle w:val="aff3"/>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0771" w:rsidRPr="00FD1EE4" w:rsidTr="00477E24">
        <w:tc>
          <w:tcPr>
            <w:tcW w:w="9016" w:type="dxa"/>
            <w:shd w:val="clear" w:color="auto" w:fill="DBE5F1"/>
          </w:tcPr>
          <w:p w:rsidR="00340771" w:rsidRPr="008127D0" w:rsidRDefault="00340771" w:rsidP="00477E24">
            <w:pPr>
              <w:spacing w:before="240" w:after="160" w:line="259" w:lineRule="auto"/>
              <w:rPr>
                <w:rFonts w:ascii="GHEA Grapalat" w:eastAsia="GHEA Grapalat" w:hAnsi="GHEA Grapalat" w:cs="GHEA Grapalat"/>
                <w:i/>
                <w:color w:val="000000"/>
              </w:rPr>
            </w:pPr>
            <w:r w:rsidRPr="008127D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40771" w:rsidRPr="00FD1EE4" w:rsidTr="00477E24">
        <w:trPr>
          <w:trHeight w:val="10187"/>
        </w:trPr>
        <w:tc>
          <w:tcPr>
            <w:tcW w:w="9016" w:type="dxa"/>
          </w:tcPr>
          <w:p w:rsidR="00340771" w:rsidRPr="008127D0" w:rsidRDefault="00340771" w:rsidP="00477E24">
            <w:pPr>
              <w:rPr>
                <w:rFonts w:ascii="GHEA Grapalat" w:eastAsia="GHEA Grapalat" w:hAnsi="GHEA Grapalat" w:cs="GHEA Grapalat"/>
                <w:b/>
                <w:color w:val="000000"/>
              </w:rPr>
            </w:pPr>
          </w:p>
        </w:tc>
      </w:tr>
    </w:tbl>
    <w:p w:rsidR="00340771" w:rsidRPr="00FD1EE4" w:rsidRDefault="00340771" w:rsidP="00340771">
      <w:pPr>
        <w:pBdr>
          <w:top w:val="nil"/>
          <w:left w:val="nil"/>
          <w:bottom w:val="nil"/>
          <w:right w:val="nil"/>
          <w:between w:val="nil"/>
        </w:pBdr>
        <w:rPr>
          <w:rFonts w:ascii="GHEA Grapalat" w:eastAsia="GHEA Grapalat" w:hAnsi="GHEA Grapalat" w:cs="GHEA Grapalat"/>
          <w:b/>
          <w:color w:val="000000"/>
        </w:rPr>
      </w:pPr>
    </w:p>
    <w:p w:rsidR="00340771" w:rsidRDefault="00340771" w:rsidP="00340771">
      <w:pPr>
        <w:rPr>
          <w:rFonts w:ascii="GHEA Grapalat" w:hAnsi="GHEA Grapalat"/>
          <w:b/>
        </w:rPr>
      </w:pPr>
    </w:p>
    <w:p w:rsidR="00340771" w:rsidRDefault="00340771" w:rsidP="00340771">
      <w:pPr>
        <w:rPr>
          <w:ins w:id="2" w:author="Inesa Kocharyan" w:date="2021-09-01T11:45:00Z"/>
          <w:rFonts w:ascii="GHEA Grapalat" w:hAnsi="GHEA Grapalat"/>
          <w:b/>
        </w:rPr>
      </w:pPr>
    </w:p>
    <w:p w:rsidR="00340771" w:rsidRDefault="00340771" w:rsidP="00340771">
      <w:pPr>
        <w:rPr>
          <w:rFonts w:ascii="GHEA Grapalat" w:hAnsi="GHEA Grapalat"/>
          <w:b/>
        </w:rPr>
      </w:pPr>
      <w:r>
        <w:rPr>
          <w:rFonts w:ascii="GHEA Grapalat" w:hAnsi="GHEA Grapalat"/>
          <w:b/>
        </w:rPr>
        <w:br w:type="page"/>
      </w:r>
    </w:p>
    <w:p w:rsidR="00340771" w:rsidRPr="000306ED" w:rsidRDefault="00340771" w:rsidP="00340771">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40771" w:rsidRPr="000306ED" w:rsidRDefault="00340771" w:rsidP="00340771">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40771" w:rsidRPr="000306ED" w:rsidRDefault="00340771" w:rsidP="00340771">
      <w:pPr>
        <w:pStyle w:val="aff3"/>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40771" w:rsidRPr="000306ED" w:rsidRDefault="00340771" w:rsidP="00340771">
      <w:pPr>
        <w:pStyle w:val="aff3"/>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40771" w:rsidRPr="000306ED" w:rsidRDefault="00340771" w:rsidP="00340771">
      <w:pPr>
        <w:pStyle w:val="aff3"/>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40771" w:rsidRPr="000306ED" w:rsidRDefault="00340771" w:rsidP="00340771">
      <w:pPr>
        <w:pStyle w:val="aff3"/>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w:t>
      </w:r>
      <w:proofErr w:type="spellStart"/>
      <w:r w:rsidRPr="000306ED">
        <w:rPr>
          <w:rFonts w:ascii="GHEA Grapalat" w:hAnsi="GHEA Grapalat"/>
        </w:rPr>
        <w:t>Организацию</w:t>
      </w:r>
      <w:proofErr w:type="gramStart"/>
      <w:r w:rsidRPr="000306ED">
        <w:rPr>
          <w:rFonts w:ascii="GHEA Grapalat" w:hAnsi="GHEA Grapalat"/>
        </w:rPr>
        <w:t>,л</w:t>
      </w:r>
      <w:proofErr w:type="gramEnd"/>
      <w:r w:rsidRPr="000306ED">
        <w:rPr>
          <w:rFonts w:ascii="GHEA Grapalat" w:hAnsi="GHEA Grapalat"/>
        </w:rPr>
        <w:t>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40771" w:rsidRPr="000306ED" w:rsidRDefault="00340771" w:rsidP="00340771">
      <w:pPr>
        <w:pStyle w:val="aff3"/>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340771" w:rsidRPr="000306ED" w:rsidRDefault="00340771" w:rsidP="00340771">
      <w:pPr>
        <w:pStyle w:val="aff3"/>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40771" w:rsidRPr="000306ED" w:rsidRDefault="00340771" w:rsidP="00340771">
      <w:pPr>
        <w:pStyle w:val="aff3"/>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40771" w:rsidRPr="000306ED" w:rsidRDefault="00340771" w:rsidP="00340771">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340771" w:rsidRPr="000306ED" w:rsidRDefault="00340771" w:rsidP="00340771">
      <w:pPr>
        <w:pStyle w:val="aff3"/>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40771" w:rsidRPr="000306ED" w:rsidRDefault="00340771" w:rsidP="00340771">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40771" w:rsidRPr="000306ED" w:rsidRDefault="00340771" w:rsidP="00340771">
      <w:pPr>
        <w:pStyle w:val="aff3"/>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340771" w:rsidRPr="000306ED" w:rsidRDefault="00340771" w:rsidP="00340771">
      <w:pPr>
        <w:pStyle w:val="aff3"/>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40771" w:rsidRPr="000306ED" w:rsidRDefault="00340771" w:rsidP="00340771">
      <w:pPr>
        <w:spacing w:line="360" w:lineRule="auto"/>
        <w:ind w:left="-375"/>
        <w:contextualSpacing/>
        <w:jc w:val="both"/>
        <w:rPr>
          <w:rFonts w:ascii="GHEA Grapalat" w:hAnsi="GHEA Grapalat"/>
          <w:highlight w:val="yellow"/>
        </w:rPr>
      </w:pPr>
      <w:r w:rsidRPr="000306ED">
        <w:rPr>
          <w:rFonts w:ascii="GHEA Grapalat" w:hAnsi="GHEA Grapalat"/>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340771" w:rsidRPr="000306ED" w:rsidRDefault="00340771" w:rsidP="00340771">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340771" w:rsidRPr="000306ED" w:rsidRDefault="00340771" w:rsidP="00340771">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40771" w:rsidRPr="000306ED" w:rsidRDefault="00340771" w:rsidP="00340771">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Calibri" w:hAnsi="GHEA Grapalat"/>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40771" w:rsidRPr="000306ED" w:rsidRDefault="00340771" w:rsidP="00340771">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Sylfaen" w:hAnsi="Sylfaen" w:cs="Sylfaen"/>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Sylfaen" w:hAnsi="Sylfaen" w:cs="Sylfaen"/>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Sylfaen" w:hAnsi="Sylfaen" w:cs="Sylfaen"/>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w:t>
      </w:r>
      <w:r w:rsidRPr="000306ED">
        <w:rPr>
          <w:rFonts w:ascii="GHEA Grapalat" w:eastAsia="GHEA Grapalat" w:hAnsi="GHEA Grapalat" w:cs="GHEA Grapalat"/>
        </w:rPr>
        <w:lastRenderedPageBreak/>
        <w:t>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40771" w:rsidRPr="000306ED" w:rsidRDefault="00340771" w:rsidP="00340771">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Sylfaen" w:hAnsi="Sylfaen" w:cs="Sylfaen"/>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proofErr w:type="gramStart"/>
      <w:r w:rsidRPr="000306ED">
        <w:rPr>
          <w:rFonts w:ascii="GHEA Grapalat" w:eastAsia="GHEA Grapalat" w:hAnsi="GHEA Grapalat" w:cs="GHEA Grapalat"/>
        </w:rPr>
        <w:t>"</w:t>
      </w:r>
      <w:r w:rsidRPr="000306ED">
        <w:rPr>
          <w:rFonts w:ascii="GHEA Grapalat" w:hAnsi="GHEA Grapalat"/>
          <w:lang w:val="hy-AM"/>
        </w:rPr>
        <w:t>э</w:t>
      </w:r>
      <w:proofErr w:type="gramEnd"/>
      <w:r w:rsidRPr="000306ED">
        <w:rPr>
          <w:rFonts w:ascii="GHEA Grapalat" w:hAnsi="GHEA Grapalat"/>
          <w:lang w:val="hy-AM"/>
        </w:rPr>
        <w:t xml:space="preserve">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rsidR="00340771" w:rsidRPr="000306ED" w:rsidRDefault="00340771" w:rsidP="00340771">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ымбенефициаром</w:t>
      </w:r>
      <w:proofErr w:type="spellEnd"/>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340771" w:rsidRPr="000306ED" w:rsidRDefault="00340771" w:rsidP="00340771">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340771" w:rsidRPr="000306ED" w:rsidRDefault="00340771" w:rsidP="00340771">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proofErr w:type="gramStart"/>
      <w:r w:rsidRPr="000306ED">
        <w:rPr>
          <w:rFonts w:ascii="GHEA Grapalat" w:eastAsia="GHEA Grapalat" w:hAnsi="GHEA Grapalat" w:cs="GHEA Grapalat"/>
        </w:rPr>
        <w:t>"</w:t>
      </w:r>
      <w:r w:rsidRPr="000306ED">
        <w:rPr>
          <w:rFonts w:ascii="GHEA Grapalat" w:hAnsi="GHEA Grapalat"/>
        </w:rPr>
        <w:t>-</w:t>
      </w:r>
      <w:proofErr w:type="gramEnd"/>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lastRenderedPageBreak/>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Sylfaen" w:hAnsi="Sylfaen" w:cs="Sylfaen"/>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340771" w:rsidRPr="000306ED" w:rsidRDefault="00340771" w:rsidP="00340771">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proofErr w:type="gramStart"/>
      <w:r w:rsidRPr="000306ED">
        <w:rPr>
          <w:rFonts w:ascii="GHEA Grapalat" w:eastAsia="GHEA Grapalat" w:hAnsi="GHEA Grapalat" w:cs="GHEA Grapalat"/>
        </w:rPr>
        <w:t>"К</w:t>
      </w:r>
      <w:proofErr w:type="gramEnd"/>
      <w:r w:rsidRPr="000306ED">
        <w:rPr>
          <w:rFonts w:ascii="GHEA Grapalat" w:eastAsia="GHEA Grapalat" w:hAnsi="GHEA Grapalat" w:cs="GHEA Grapalat"/>
        </w:rPr>
        <w:t xml:space="preserve">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1) в подразделе</w:t>
      </w:r>
      <w:proofErr w:type="gramStart"/>
      <w:r w:rsidRPr="000306ED">
        <w:rPr>
          <w:rFonts w:ascii="GHEA Grapalat" w:eastAsia="GHEA Grapalat" w:hAnsi="GHEA Grapalat" w:cs="GHEA Grapalat"/>
        </w:rPr>
        <w:t>"</w:t>
      </w:r>
      <w:r w:rsidRPr="000306ED">
        <w:rPr>
          <w:rFonts w:ascii="GHEA Grapalat" w:hAnsi="GHEA Grapalat"/>
        </w:rPr>
        <w:t>Д</w:t>
      </w:r>
      <w:proofErr w:type="gramEnd"/>
      <w:r w:rsidRPr="000306ED">
        <w:rPr>
          <w:rFonts w:ascii="GHEA Grapalat" w:hAnsi="GHEA Grapalat"/>
        </w:rPr>
        <w:t>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3) Подраздел</w:t>
      </w:r>
      <w:proofErr w:type="gramStart"/>
      <w:r w:rsidRPr="000306ED">
        <w:rPr>
          <w:rFonts w:ascii="GHEA Grapalat" w:eastAsia="GHEA Grapalat" w:hAnsi="GHEA Grapalat" w:cs="GHEA Grapalat"/>
        </w:rPr>
        <w:t>"</w:t>
      </w:r>
      <w:r w:rsidRPr="000306ED">
        <w:rPr>
          <w:rFonts w:ascii="GHEA Grapalat" w:hAnsi="GHEA Grapalat"/>
        </w:rPr>
        <w:t>Д</w:t>
      </w:r>
      <w:proofErr w:type="gramEnd"/>
      <w:r w:rsidRPr="000306ED">
        <w:rPr>
          <w:rFonts w:ascii="GHEA Grapalat" w:hAnsi="GHEA Grapalat"/>
        </w:rPr>
        <w:t xml:space="preserve">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w:t>
      </w:r>
      <w:r w:rsidRPr="000306ED">
        <w:rPr>
          <w:rFonts w:ascii="GHEA Grapalat" w:hAnsi="GHEA Grapalat"/>
        </w:rPr>
        <w:lastRenderedPageBreak/>
        <w:t>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340771" w:rsidRPr="000306ED" w:rsidRDefault="00340771" w:rsidP="00340771">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40771" w:rsidRDefault="00340771" w:rsidP="00340771">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rsidR="00340771" w:rsidRPr="00B32672" w:rsidRDefault="00340771" w:rsidP="00340771">
      <w:pPr>
        <w:spacing w:line="360" w:lineRule="auto"/>
        <w:contextualSpacing/>
        <w:jc w:val="both"/>
        <w:rPr>
          <w:rFonts w:ascii="GHEA Grapalat" w:hAnsi="GHEA Grapalat"/>
        </w:rPr>
      </w:pPr>
    </w:p>
    <w:p w:rsidR="00340771" w:rsidRPr="000306ED" w:rsidRDefault="00340771" w:rsidP="00340771">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40771" w:rsidRPr="000306ED" w:rsidRDefault="00340771" w:rsidP="00340771">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Default="00340771" w:rsidP="00B0401C">
      <w:pPr>
        <w:widowControl w:val="0"/>
        <w:tabs>
          <w:tab w:val="left" w:pos="1134"/>
        </w:tabs>
        <w:spacing w:after="160"/>
        <w:jc w:val="both"/>
        <w:rPr>
          <w:rFonts w:ascii="GHEA Grapalat" w:hAnsi="GHEA Grapalat" w:cs="Sylfaen"/>
        </w:rPr>
      </w:pPr>
    </w:p>
    <w:p w:rsidR="00340771" w:rsidRPr="00582F23" w:rsidRDefault="00340771" w:rsidP="00B0401C">
      <w:pPr>
        <w:widowControl w:val="0"/>
        <w:tabs>
          <w:tab w:val="left" w:pos="1134"/>
        </w:tabs>
        <w:spacing w:after="160"/>
        <w:jc w:val="both"/>
        <w:rPr>
          <w:rFonts w:ascii="GHEA Grapalat" w:hAnsi="GHEA Grapalat" w:cs="Sylfaen"/>
        </w:rPr>
      </w:pPr>
    </w:p>
    <w:p w:rsidR="0026367F" w:rsidRPr="00582F23" w:rsidRDefault="0026367F" w:rsidP="00B0401C">
      <w:pPr>
        <w:widowControl w:val="0"/>
        <w:tabs>
          <w:tab w:val="left" w:pos="1134"/>
        </w:tabs>
        <w:spacing w:after="160"/>
        <w:jc w:val="both"/>
        <w:rPr>
          <w:rFonts w:ascii="Arial" w:hAnsi="Arial" w:cs="Sylfaen"/>
        </w:rPr>
      </w:pPr>
    </w:p>
    <w:p w:rsidR="0026367F" w:rsidRPr="00582F23" w:rsidRDefault="0026367F" w:rsidP="00B0401C">
      <w:pPr>
        <w:widowControl w:val="0"/>
        <w:tabs>
          <w:tab w:val="left" w:pos="1134"/>
        </w:tabs>
        <w:spacing w:after="160"/>
        <w:jc w:val="both"/>
        <w:rPr>
          <w:rFonts w:ascii="Arial" w:hAnsi="Arial" w:cs="Sylfaen"/>
        </w:rPr>
      </w:pPr>
    </w:p>
    <w:p w:rsidR="0026367F" w:rsidRPr="00582F23" w:rsidRDefault="0026367F" w:rsidP="00B0401C">
      <w:pPr>
        <w:widowControl w:val="0"/>
        <w:tabs>
          <w:tab w:val="left" w:pos="1134"/>
        </w:tabs>
        <w:spacing w:after="160"/>
        <w:jc w:val="both"/>
        <w:rPr>
          <w:rFonts w:ascii="Arial" w:hAnsi="Arial" w:cs="Sylfaen"/>
        </w:rPr>
      </w:pPr>
    </w:p>
    <w:p w:rsidR="0026367F" w:rsidRPr="00582F23" w:rsidRDefault="0026367F" w:rsidP="00B0401C">
      <w:pPr>
        <w:widowControl w:val="0"/>
        <w:tabs>
          <w:tab w:val="left" w:pos="1134"/>
        </w:tabs>
        <w:spacing w:after="160"/>
        <w:jc w:val="both"/>
        <w:rPr>
          <w:rFonts w:ascii="Arial" w:hAnsi="Arial" w:cs="Sylfaen"/>
        </w:rPr>
      </w:pPr>
    </w:p>
    <w:p w:rsidR="0026367F" w:rsidRPr="00582F23" w:rsidRDefault="0026367F" w:rsidP="00B0401C">
      <w:pPr>
        <w:widowControl w:val="0"/>
        <w:tabs>
          <w:tab w:val="left" w:pos="1134"/>
        </w:tabs>
        <w:spacing w:after="160"/>
        <w:jc w:val="both"/>
        <w:rPr>
          <w:rFonts w:ascii="Arial" w:hAnsi="Arial" w:cs="Sylfaen"/>
        </w:rPr>
      </w:pPr>
    </w:p>
    <w:p w:rsidR="0026367F" w:rsidRPr="00582F23" w:rsidRDefault="0026367F" w:rsidP="00B0401C">
      <w:pPr>
        <w:widowControl w:val="0"/>
        <w:tabs>
          <w:tab w:val="left" w:pos="1134"/>
        </w:tabs>
        <w:spacing w:after="160"/>
        <w:jc w:val="both"/>
        <w:rPr>
          <w:rFonts w:ascii="Arial" w:hAnsi="Arial" w:cs="Sylfaen"/>
        </w:rPr>
      </w:pPr>
    </w:p>
    <w:p w:rsidR="0026367F" w:rsidRPr="00582F23" w:rsidRDefault="0026367F" w:rsidP="00B0401C">
      <w:pPr>
        <w:widowControl w:val="0"/>
        <w:tabs>
          <w:tab w:val="left" w:pos="1134"/>
        </w:tabs>
        <w:spacing w:after="160"/>
        <w:jc w:val="both"/>
        <w:rPr>
          <w:rFonts w:ascii="GHEA Grapalat" w:hAnsi="GHEA Grapalat" w:cs="Sylfaen"/>
        </w:rPr>
      </w:pPr>
    </w:p>
    <w:p w:rsidR="00B048B2" w:rsidRDefault="00B048B2" w:rsidP="00B46D58">
      <w:pPr>
        <w:rPr>
          <w:rFonts w:ascii="GHEA Grapalat" w:hAnsi="GHEA Grapalat"/>
          <w:b/>
        </w:rPr>
      </w:pPr>
    </w:p>
    <w:p w:rsidR="006752EF" w:rsidRDefault="006752EF" w:rsidP="00B46D58">
      <w:pPr>
        <w:rPr>
          <w:rFonts w:ascii="Arial" w:hAnsi="Arial"/>
          <w:b/>
        </w:rPr>
      </w:pPr>
    </w:p>
    <w:p w:rsidR="006752EF" w:rsidRDefault="006752EF" w:rsidP="00B46D58">
      <w:pPr>
        <w:rPr>
          <w:rFonts w:ascii="Arial" w:hAnsi="Arial"/>
          <w:b/>
        </w:rPr>
      </w:pPr>
    </w:p>
    <w:p w:rsidR="006752EF" w:rsidRDefault="006752EF"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D717D2">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E4B6C" w:rsidRPr="000329DE">
        <w:rPr>
          <w:rFonts w:ascii="Sylfaen" w:hAnsi="Sylfaen"/>
          <w:lang w:val="af-ZA"/>
        </w:rPr>
        <w:t>«</w:t>
      </w:r>
      <w:r w:rsidR="006622E4" w:rsidRPr="006622E4">
        <w:rPr>
          <w:rFonts w:ascii="Sylfaen" w:hAnsi="Sylfaen" w:cs="Arial"/>
          <w:iCs/>
          <w:sz w:val="16"/>
          <w:szCs w:val="16"/>
          <w:shd w:val="clear" w:color="auto" w:fill="FFFFFF"/>
          <w:lang w:val="hy-AM"/>
        </w:rPr>
        <w:t xml:space="preserve"> </w:t>
      </w:r>
      <w:r w:rsidR="00DB2CCF">
        <w:rPr>
          <w:rFonts w:ascii="Sylfaen" w:hAnsi="Sylfaen" w:cs="Arial"/>
          <w:iCs/>
          <w:sz w:val="16"/>
          <w:szCs w:val="16"/>
          <w:shd w:val="clear" w:color="auto" w:fill="FFFFFF"/>
          <w:lang w:val="hy-AM"/>
        </w:rPr>
        <w:t>ՀՀ ԼՄՎՀ ԳՀԾՁԲ-23/86</w:t>
      </w:r>
      <w:r w:rsidR="006622E4">
        <w:rPr>
          <w:rFonts w:ascii="Sylfaen" w:hAnsi="Sylfaen" w:cs="Arial"/>
          <w:iCs/>
          <w:sz w:val="16"/>
          <w:szCs w:val="16"/>
          <w:shd w:val="clear" w:color="auto" w:fill="FFFFFF"/>
          <w:lang w:val="hy-AM"/>
        </w:rPr>
        <w:t xml:space="preserve"> </w:t>
      </w:r>
      <w:r w:rsidR="003E4B6C" w:rsidRPr="000329DE">
        <w:rPr>
          <w:rFonts w:ascii="Sylfaen" w:hAnsi="Sylfaen"/>
          <w:lang w:val="af-ZA"/>
        </w:rPr>
        <w:t>»</w:t>
      </w:r>
      <w:r w:rsidR="003E4B6C" w:rsidRPr="000329DE">
        <w:rPr>
          <w:rFonts w:ascii="Sylfaen" w:hAnsi="Sylfaen" w:cs="Sylfaen"/>
          <w:b/>
          <w:lang w:val="es-ES"/>
        </w:rPr>
        <w:t>*</w:t>
      </w:r>
      <w:r w:rsidR="003E4B6C" w:rsidRPr="000329DE">
        <w:rPr>
          <w:rFonts w:ascii="Sylfaen" w:hAnsi="Sylfaen"/>
          <w:b/>
          <w:lang w:val="es-ES"/>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717D2">
        <w:rPr>
          <w:rFonts w:ascii="GHEA Grapalat" w:hAnsi="GHEA Grapalat"/>
          <w:spacing w:val="-6"/>
        </w:rPr>
        <w:t>з</w:t>
      </w:r>
      <w:r w:rsidR="00D717D2">
        <w:rPr>
          <w:rFonts w:ascii="Arial" w:hAnsi="Arial"/>
          <w:spacing w:val="-6"/>
        </w:rPr>
        <w:t>апрос котировок</w:t>
      </w:r>
      <w:r w:rsidRPr="005744FC">
        <w:rPr>
          <w:rFonts w:ascii="GHEA Grapalat" w:hAnsi="GHEA Grapalat"/>
          <w:spacing w:val="-6"/>
        </w:rPr>
        <w:t xml:space="preserve"> под кодом </w:t>
      </w:r>
      <w:r w:rsidR="00456060" w:rsidRPr="000329DE">
        <w:rPr>
          <w:rFonts w:ascii="Sylfaen" w:hAnsi="Sylfaen"/>
          <w:lang w:val="af-ZA"/>
        </w:rPr>
        <w:t>«</w:t>
      </w:r>
      <w:r w:rsidR="00DB2CCF">
        <w:rPr>
          <w:rFonts w:ascii="Sylfaen" w:hAnsi="Sylfaen"/>
          <w:b/>
          <w:lang w:val="hy-AM"/>
        </w:rPr>
        <w:t>ՀՀ ԼՄՎՀ ԳՀԾՁԲ-23/86</w:t>
      </w:r>
      <w:r w:rsidR="00456060" w:rsidRPr="000329DE">
        <w:rPr>
          <w:rFonts w:ascii="Sylfaen" w:hAnsi="Sylfaen"/>
          <w:lang w:val="af-ZA"/>
        </w:rPr>
        <w:t>»</w:t>
      </w:r>
      <w:r w:rsidR="00456060" w:rsidRPr="000329DE">
        <w:rPr>
          <w:rFonts w:ascii="Sylfaen" w:hAnsi="Sylfaen" w:cs="Sylfaen"/>
          <w:b/>
          <w:lang w:val="es-ES"/>
        </w:rPr>
        <w:t>*</w:t>
      </w:r>
      <w:r w:rsidR="00456060" w:rsidRPr="000329DE">
        <w:rPr>
          <w:rFonts w:ascii="Sylfaen" w:hAnsi="Sylfaen"/>
          <w:b/>
          <w:lang w:val="es-ES"/>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proofErr w:type="spellStart"/>
      <w:r w:rsidRPr="009044F1">
        <w:rPr>
          <w:rFonts w:ascii="GHEA Grapalat" w:hAnsi="GHEA Grapalat"/>
        </w:rPr>
        <w:t>предлагаетвыполнить</w:t>
      </w:r>
      <w:proofErr w:type="spellEnd"/>
      <w:r w:rsidRPr="009044F1">
        <w:rPr>
          <w:rFonts w:ascii="GHEA Grapalat" w:hAnsi="GHEA Grapalat"/>
        </w:rPr>
        <w:t xml:space="preserve">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FE286E" w:rsidP="00FE286E">
            <w:pPr>
              <w:widowControl w:val="0"/>
              <w:rPr>
                <w:rFonts w:ascii="GHEA Grapalat" w:hAnsi="GHEA Grapalat"/>
                <w:sz w:val="20"/>
                <w:szCs w:val="20"/>
              </w:rPr>
            </w:pPr>
            <w:r>
              <w:rPr>
                <w:rFonts w:ascii="GHEA Grapalat" w:hAnsi="GHEA Grapalat"/>
                <w:sz w:val="20"/>
                <w:szCs w:val="20"/>
                <w:u w:val="single"/>
                <w:vertAlign w:val="subscript"/>
              </w:rPr>
              <w:t xml:space="preserve">Услуги по </w:t>
            </w:r>
            <w:r w:rsidRPr="00FE286E">
              <w:rPr>
                <w:rFonts w:ascii="GHEA Grapalat" w:hAnsi="GHEA Grapalat"/>
                <w:sz w:val="20"/>
                <w:szCs w:val="20"/>
                <w:u w:val="single"/>
                <w:vertAlign w:val="subscript"/>
              </w:rPr>
              <w:t xml:space="preserve"> обслуживанию </w:t>
            </w:r>
            <w:r>
              <w:rPr>
                <w:rFonts w:ascii="GHEA Grapalat" w:hAnsi="GHEA Grapalat"/>
                <w:sz w:val="20"/>
                <w:szCs w:val="20"/>
                <w:u w:val="single"/>
                <w:vertAlign w:val="subscript"/>
              </w:rPr>
              <w:t>кладбищ</w:t>
            </w:r>
            <w:r w:rsidRPr="00FE286E">
              <w:rPr>
                <w:rFonts w:ascii="GHEA Grapalat" w:hAnsi="GHEA Grapalat"/>
                <w:sz w:val="20"/>
                <w:szCs w:val="20"/>
                <w:u w:val="single"/>
                <w:vertAlign w:val="subscript"/>
              </w:rPr>
              <w:t xml:space="preserve">  для нужд общины Шаумян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82F23"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6D1282" w:rsidRPr="00582F23">
        <w:rPr>
          <w:rFonts w:ascii="GHEA Grapalat" w:hAnsi="GHEA Grapalat"/>
          <w:b/>
          <w:i/>
          <w:sz w:val="22"/>
          <w:szCs w:val="22"/>
        </w:rPr>
        <w:t>1</w:t>
      </w:r>
    </w:p>
    <w:p w:rsidR="00D717D2" w:rsidRDefault="003D2FE2" w:rsidP="00302A3A">
      <w:pPr>
        <w:widowControl w:val="0"/>
        <w:spacing w:after="160"/>
        <w:contextualSpacing/>
        <w:jc w:val="right"/>
        <w:rPr>
          <w:rFonts w:ascii="Arial" w:hAnsi="Arial"/>
          <w:b/>
          <w:i/>
          <w:sz w:val="22"/>
          <w:szCs w:val="22"/>
        </w:rPr>
      </w:pPr>
      <w:r w:rsidRPr="00302A3A">
        <w:rPr>
          <w:rFonts w:ascii="GHEA Grapalat" w:hAnsi="GHEA Grapalat"/>
          <w:b/>
          <w:i/>
          <w:sz w:val="22"/>
          <w:szCs w:val="22"/>
        </w:rPr>
        <w:t xml:space="preserve">к Приглашению на </w:t>
      </w:r>
      <w:r w:rsidR="00D717D2" w:rsidRPr="00D717D2">
        <w:rPr>
          <w:rFonts w:ascii="Arial" w:hAnsi="Arial"/>
          <w:b/>
          <w:i/>
          <w:sz w:val="22"/>
          <w:szCs w:val="22"/>
        </w:rPr>
        <w:t>з</w:t>
      </w:r>
      <w:r w:rsidR="00D717D2">
        <w:rPr>
          <w:rFonts w:ascii="Arial" w:hAnsi="Arial"/>
          <w:b/>
          <w:i/>
          <w:sz w:val="22"/>
          <w:szCs w:val="22"/>
        </w:rPr>
        <w:t xml:space="preserve">апрос котировок </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D717D2">
        <w:rPr>
          <w:rFonts w:ascii="Arial" w:hAnsi="Arial"/>
          <w:b/>
          <w:i/>
          <w:sz w:val="22"/>
          <w:szCs w:val="22"/>
        </w:rPr>
        <w:t>под</w:t>
      </w:r>
      <w:r w:rsidRPr="00302A3A">
        <w:rPr>
          <w:rFonts w:ascii="GHEA Grapalat" w:hAnsi="GHEA Grapalat"/>
          <w:b/>
          <w:i/>
          <w:sz w:val="22"/>
          <w:szCs w:val="22"/>
        </w:rPr>
        <w:t xml:space="preserve"> кодом </w:t>
      </w:r>
      <w:r w:rsidR="00456060" w:rsidRPr="000329DE">
        <w:rPr>
          <w:rFonts w:ascii="Sylfaen" w:hAnsi="Sylfaen"/>
          <w:lang w:val="af-ZA"/>
        </w:rPr>
        <w:t>«</w:t>
      </w:r>
      <w:r w:rsidR="00DB2CCF">
        <w:rPr>
          <w:rFonts w:ascii="Sylfaen" w:hAnsi="Sylfaen"/>
          <w:b/>
          <w:lang w:val="hy-AM"/>
        </w:rPr>
        <w:t>ՀՀ ԼՄՎՀ ԳՀԾՁԲ-23/86</w:t>
      </w:r>
      <w:r w:rsidR="00456060" w:rsidRPr="000329DE">
        <w:rPr>
          <w:rFonts w:ascii="Sylfaen" w:hAnsi="Sylfaen"/>
          <w:lang w:val="af-ZA"/>
        </w:rPr>
        <w:t>»</w:t>
      </w:r>
      <w:r w:rsidR="00456060" w:rsidRPr="000329DE">
        <w:rPr>
          <w:rFonts w:ascii="Sylfaen" w:hAnsi="Sylfaen" w:cs="Sylfaen"/>
          <w:b/>
          <w:lang w:val="es-ES"/>
        </w:rPr>
        <w:t>*</w:t>
      </w:r>
      <w:r w:rsidR="00456060" w:rsidRPr="000329DE">
        <w:rPr>
          <w:rFonts w:ascii="Sylfaen" w:hAnsi="Sylfaen"/>
          <w:b/>
          <w:lang w:val="es-ES"/>
        </w:rPr>
        <w:t xml:space="preserve">  </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8351ED" w:rsidRDefault="003D2FE2" w:rsidP="008351ED">
      <w:pPr>
        <w:rPr>
          <w:rFonts w:ascii="Sylfaen" w:hAnsi="Sylfaen"/>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8351ED">
        <w:rPr>
          <w:rFonts w:ascii="GHEA Grapalat" w:hAnsi="GHEA Grapalat"/>
          <w:spacing w:val="-6"/>
          <w:sz w:val="22"/>
          <w:szCs w:val="22"/>
        </w:rPr>
        <w:t xml:space="preserve"> </w:t>
      </w:r>
      <w:r w:rsidR="0087015F">
        <w:rPr>
          <w:rFonts w:ascii="Sylfaen" w:hAnsi="Sylfaen"/>
        </w:rPr>
        <w:t xml:space="preserve"> «Персонал муниципалитета </w:t>
      </w:r>
      <w:proofErr w:type="spellStart"/>
      <w:r w:rsidR="0087015F">
        <w:rPr>
          <w:rFonts w:ascii="Sylfaen" w:hAnsi="Sylfaen"/>
        </w:rPr>
        <w:t>Ванадзора</w:t>
      </w:r>
      <w:proofErr w:type="spellEnd"/>
      <w:r w:rsidR="0087015F">
        <w:rPr>
          <w:rFonts w:ascii="Sylfaen" w:hAnsi="Sylfaen"/>
        </w:rPr>
        <w:t>»  МАУ</w:t>
      </w:r>
      <w:r w:rsidR="0087015F">
        <w:rPr>
          <w:rFonts w:ascii="Sylfaen" w:hAnsi="Sylfaen"/>
        </w:rPr>
        <w:tab/>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456060" w:rsidRPr="000329DE">
        <w:rPr>
          <w:rFonts w:ascii="Sylfaen" w:hAnsi="Sylfaen"/>
          <w:lang w:val="af-ZA"/>
        </w:rPr>
        <w:t>«</w:t>
      </w:r>
      <w:r w:rsidR="00DB2CCF">
        <w:rPr>
          <w:rFonts w:ascii="Sylfaen" w:hAnsi="Sylfaen"/>
          <w:b/>
          <w:lang w:val="hy-AM"/>
        </w:rPr>
        <w:t>ՀՀ ԼՄՎՀ ԳՀԾՁԲ-23/86</w:t>
      </w:r>
      <w:r w:rsidR="00456060" w:rsidRPr="000329DE">
        <w:rPr>
          <w:rFonts w:ascii="Sylfaen" w:hAnsi="Sylfaen"/>
          <w:lang w:val="af-ZA"/>
        </w:rPr>
        <w:t>»</w:t>
      </w:r>
      <w:r w:rsidR="00456060" w:rsidRPr="000329DE">
        <w:rPr>
          <w:rFonts w:ascii="Sylfaen" w:hAnsi="Sylfaen" w:cs="Sylfaen"/>
          <w:b/>
          <w:lang w:val="es-ES"/>
        </w:rPr>
        <w:t>*</w:t>
      </w:r>
      <w:r w:rsidR="00456060" w:rsidRPr="000329DE">
        <w:rPr>
          <w:rFonts w:ascii="Sylfaen" w:hAnsi="Sylfaen"/>
          <w:b/>
          <w:lang w:val="es-ES"/>
        </w:rPr>
        <w:t xml:space="preserve">  </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1E4603">
        <w:rPr>
          <w:rFonts w:ascii="Sylfaen" w:hAnsi="Sylfaen"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r w:rsidRPr="00B138F3">
        <w:rPr>
          <w:rFonts w:ascii="GHEA Grapalat" w:hAnsi="GHEA Grapalat"/>
          <w:sz w:val="22"/>
          <w:szCs w:val="22"/>
        </w:rPr>
        <w:t>представляет</w:t>
      </w:r>
      <w:proofErr w:type="spellEnd"/>
      <w:r w:rsidRPr="00B138F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0211F4" w:rsidRPr="00830700"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0211F4" w:rsidRDefault="000211F4" w:rsidP="000211F4">
      <w:pPr>
        <w:widowControl w:val="0"/>
        <w:spacing w:after="160"/>
        <w:jc w:val="both"/>
        <w:rPr>
          <w:rFonts w:ascii="GHEA Grapalat" w:hAnsi="GHEA Grapalat"/>
          <w:sz w:val="22"/>
          <w:szCs w:val="22"/>
          <w:lang w:val="en-US"/>
        </w:rPr>
      </w:pPr>
      <w:r w:rsidRPr="00B138F3">
        <w:rPr>
          <w:rFonts w:ascii="GHEA Grapalat" w:hAnsi="GHEA Grapalat"/>
          <w:sz w:val="22"/>
          <w:szCs w:val="22"/>
        </w:rPr>
        <w:t>М. П.День/месяц/год</w:t>
      </w:r>
    </w:p>
    <w:p w:rsidR="000211F4" w:rsidRDefault="000211F4" w:rsidP="000211F4">
      <w:pPr>
        <w:widowControl w:val="0"/>
        <w:spacing w:after="160"/>
        <w:jc w:val="both"/>
        <w:rPr>
          <w:rFonts w:ascii="GHEA Grapalat" w:hAnsi="GHEA Grapalat"/>
          <w:sz w:val="22"/>
          <w:szCs w:val="22"/>
          <w:lang w:val="en-US"/>
        </w:rPr>
      </w:pPr>
    </w:p>
    <w:p w:rsidR="000211F4" w:rsidRPr="000211F4" w:rsidRDefault="000211F4" w:rsidP="000211F4">
      <w:pPr>
        <w:widowControl w:val="0"/>
        <w:spacing w:after="160"/>
        <w:jc w:val="both"/>
        <w:rPr>
          <w:rFonts w:ascii="GHEA Grapalat" w:hAnsi="GHEA Grapalat"/>
          <w:sz w:val="22"/>
          <w:szCs w:val="22"/>
          <w:lang w:val="en-US"/>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5606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9.</w:t>
            </w:r>
            <w:r w:rsidRPr="00CE15EE">
              <w:rPr>
                <w:rFonts w:ascii="Sylfaen" w:hAnsi="Sylfaen"/>
              </w:rPr>
              <w:tab/>
              <w:t>Наименование, или имя, фамилия бенефициара:</w:t>
            </w:r>
            <w:r w:rsidR="001E4603">
              <w:rPr>
                <w:rFonts w:ascii="Sylfaen" w:hAnsi="Sylfaen"/>
              </w:rPr>
              <w:t xml:space="preserve"> </w:t>
            </w:r>
            <w:r w:rsidR="0087015F">
              <w:rPr>
                <w:rFonts w:ascii="Arial" w:hAnsi="Arial"/>
              </w:rPr>
              <w:t xml:space="preserve"> «Персонал муниципалитета </w:t>
            </w:r>
            <w:proofErr w:type="spellStart"/>
            <w:r w:rsidR="0087015F">
              <w:rPr>
                <w:rFonts w:ascii="Arial" w:hAnsi="Arial"/>
              </w:rPr>
              <w:t>Ванадзора</w:t>
            </w:r>
            <w:proofErr w:type="spellEnd"/>
            <w:r w:rsidR="0087015F">
              <w:rPr>
                <w:rFonts w:ascii="Arial" w:hAnsi="Arial"/>
              </w:rPr>
              <w:t>»  МАУ</w:t>
            </w:r>
            <w:r w:rsidR="0087015F">
              <w:rPr>
                <w:rFonts w:ascii="Arial" w:hAnsi="Arial"/>
              </w:rPr>
              <w:tab/>
            </w:r>
          </w:p>
        </w:tc>
      </w:tr>
      <w:tr w:rsidR="0045606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10.</w:t>
            </w:r>
            <w:r w:rsidRPr="00CE15EE">
              <w:rPr>
                <w:rFonts w:ascii="Sylfaen" w:hAnsi="Sylfaen"/>
              </w:rPr>
              <w:tab/>
              <w:t>НЗОУ бенефициара (не заполняется)</w:t>
            </w:r>
          </w:p>
        </w:tc>
      </w:tr>
      <w:tr w:rsidR="0045606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11.</w:t>
            </w:r>
            <w:r w:rsidRPr="00CE15EE">
              <w:rPr>
                <w:rFonts w:ascii="Sylfaen" w:hAnsi="Sylfaen"/>
              </w:rPr>
              <w:tab/>
              <w:t>УНН бенефициара:</w:t>
            </w:r>
            <w:r w:rsidR="001E4603">
              <w:rPr>
                <w:rFonts w:ascii="Sylfaen" w:hAnsi="Sylfaen"/>
              </w:rPr>
              <w:t xml:space="preserve"> </w:t>
            </w:r>
            <w:r w:rsidR="001B53B1" w:rsidRPr="003B76BB">
              <w:rPr>
                <w:rFonts w:ascii="Sylfaen" w:hAnsi="Sylfaen" w:cs="Arial"/>
                <w:sz w:val="20"/>
                <w:szCs w:val="20"/>
              </w:rPr>
              <w:t>06967534</w:t>
            </w:r>
          </w:p>
        </w:tc>
      </w:tr>
      <w:tr w:rsidR="0045606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7401DF" w:rsidRDefault="00456060" w:rsidP="007401DF">
            <w:r w:rsidRPr="00CE15EE">
              <w:rPr>
                <w:rFonts w:ascii="Sylfaen" w:hAnsi="Sylfaen"/>
              </w:rPr>
              <w:t>12.</w:t>
            </w:r>
            <w:r w:rsidRPr="00CE15EE">
              <w:rPr>
                <w:rFonts w:ascii="Sylfaen" w:hAnsi="Sylfaen"/>
              </w:rPr>
              <w:tab/>
              <w:t>Обслуживающая бенефициара Финансовая организация (банк):</w:t>
            </w:r>
            <w:r w:rsidRPr="00F81259">
              <w:rPr>
                <w:rFonts w:ascii="Sylfaen" w:hAnsi="Sylfaen"/>
              </w:rPr>
              <w:t xml:space="preserve"> </w:t>
            </w:r>
            <w:r w:rsidR="001B53B1">
              <w:t xml:space="preserve"> </w:t>
            </w:r>
            <w:r w:rsidR="001B53B1" w:rsidRPr="001B53B1">
              <w:rPr>
                <w:rFonts w:ascii="Arial" w:hAnsi="Arial"/>
              </w:rPr>
              <w:t>Центральное казначейство</w:t>
            </w:r>
          </w:p>
        </w:tc>
      </w:tr>
      <w:tr w:rsidR="0045606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13.</w:t>
            </w:r>
            <w:r w:rsidRPr="00CE15EE">
              <w:rPr>
                <w:rFonts w:ascii="Sylfaen" w:hAnsi="Sylfaen"/>
              </w:rPr>
              <w:tab/>
              <w:t>Номер счета бенефициара (</w:t>
            </w:r>
            <w:proofErr w:type="spellStart"/>
            <w:r w:rsidRPr="00CE15EE">
              <w:rPr>
                <w:rFonts w:ascii="Sylfaen" w:hAnsi="Sylfaen"/>
              </w:rPr>
              <w:t>сч</w:t>
            </w:r>
            <w:proofErr w:type="spellEnd"/>
            <w:r w:rsidRPr="00CE15EE">
              <w:rPr>
                <w:rFonts w:ascii="Sylfaen" w:hAnsi="Sylfaen"/>
              </w:rPr>
              <w:t>.№)</w:t>
            </w:r>
            <w:r w:rsidR="006528E7">
              <w:rPr>
                <w:rFonts w:ascii="Sylfaen" w:hAnsi="Sylfaen"/>
              </w:rPr>
              <w:t xml:space="preserve"> </w:t>
            </w:r>
            <w:r w:rsidR="00FE286E">
              <w:rPr>
                <w:rFonts w:ascii="Arial Unicode" w:hAnsi="Arial Unicode"/>
                <w:sz w:val="18"/>
                <w:szCs w:val="18"/>
              </w:rPr>
              <w:t xml:space="preserve"> </w:t>
            </w:r>
            <w:r w:rsidR="00FE286E">
              <w:rPr>
                <w:rFonts w:ascii="Arial Unicode" w:hAnsi="Arial Unicode"/>
                <w:sz w:val="18"/>
                <w:szCs w:val="18"/>
              </w:rPr>
              <w:t>900232310020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w:t>
            </w:r>
            <w:r w:rsidRPr="00B138F3">
              <w:rPr>
                <w:rFonts w:ascii="GHEA Grapalat" w:hAnsi="GHEA Grapalat"/>
                <w:sz w:val="18"/>
                <w:szCs w:val="18"/>
              </w:rPr>
              <w:lastRenderedPageBreak/>
              <w:t xml:space="preserve">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B138F3">
              <w:rPr>
                <w:rFonts w:ascii="GHEA Grapalat" w:hAnsi="GHEA Grapalat"/>
                <w:sz w:val="18"/>
                <w:szCs w:val="18"/>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D4778A" w:rsidRDefault="00D4778A" w:rsidP="001E4603">
      <w:pPr>
        <w:widowControl w:val="0"/>
        <w:spacing w:after="160"/>
        <w:rPr>
          <w:rFonts w:ascii="GHEA Grapalat" w:hAnsi="GHEA Grapalat"/>
          <w:i/>
        </w:rPr>
      </w:pPr>
    </w:p>
    <w:p w:rsidR="001E4603" w:rsidRPr="00CE16AD" w:rsidRDefault="001E4603" w:rsidP="001E4603">
      <w:pPr>
        <w:widowControl w:val="0"/>
        <w:spacing w:after="160"/>
        <w:rPr>
          <w:rFonts w:ascii="GHEA Grapalat" w:hAnsi="GHEA Grapalat"/>
          <w:i/>
        </w:rPr>
      </w:pPr>
    </w:p>
    <w:p w:rsidR="00D4778A" w:rsidRPr="00CE16AD" w:rsidRDefault="00D4778A"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E4603">
        <w:rPr>
          <w:rFonts w:ascii="GHEA Grapalat" w:hAnsi="GHEA Grapalat"/>
          <w:i/>
        </w:rPr>
        <w:t>запрос котировок</w:t>
      </w:r>
      <w:r w:rsidRPr="00B138F3">
        <w:rPr>
          <w:rFonts w:ascii="GHEA Grapalat" w:hAnsi="GHEA Grapalat"/>
          <w:i/>
        </w:rPr>
        <w:br/>
        <w:t xml:space="preserve">под кодом </w:t>
      </w:r>
      <w:r w:rsidR="00456060">
        <w:rPr>
          <w:rFonts w:ascii="Sylfaen" w:hAnsi="Sylfaen" w:cs="Sylfaen"/>
          <w:b/>
          <w:lang w:val="hy-AM"/>
        </w:rPr>
        <w:t>«</w:t>
      </w:r>
      <w:r w:rsidR="00DB2CCF">
        <w:rPr>
          <w:rFonts w:ascii="Sylfaen" w:hAnsi="Sylfaen" w:cs="Sylfaen"/>
          <w:b/>
          <w:lang w:val="hy-AM"/>
        </w:rPr>
        <w:t>ՀՀ ԼՄՎՀ ԳՀԾՁԲ-23/86</w:t>
      </w:r>
      <w:r w:rsidR="00D4778A" w:rsidRPr="000329DE">
        <w:rPr>
          <w:rFonts w:ascii="Sylfaen" w:hAnsi="Sylfaen" w:cs="Sylfaen"/>
          <w:b/>
          <w:lang w:val="hy-AM"/>
        </w:rPr>
        <w:t xml:space="preserve">»*  </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D4778A" w:rsidRPr="007401DF" w:rsidRDefault="000A214C" w:rsidP="007401DF">
      <w:pPr>
        <w:rPr>
          <w:rFonts w:ascii="Sylfaen" w:hAnsi="Sylfaen"/>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7015F">
        <w:rPr>
          <w:rFonts w:ascii="Sylfaen" w:hAnsi="Sylfaen"/>
        </w:rPr>
        <w:t xml:space="preserve"> «Персонал муниципалитета </w:t>
      </w:r>
      <w:proofErr w:type="spellStart"/>
      <w:r w:rsidR="0087015F">
        <w:rPr>
          <w:rFonts w:ascii="Sylfaen" w:hAnsi="Sylfaen"/>
        </w:rPr>
        <w:t>Ванадзора</w:t>
      </w:r>
      <w:proofErr w:type="spellEnd"/>
      <w:r w:rsidR="0087015F">
        <w:rPr>
          <w:rFonts w:ascii="Sylfaen" w:hAnsi="Sylfaen"/>
        </w:rPr>
        <w:t>»  МАУ</w:t>
      </w:r>
      <w:r w:rsidR="0087015F">
        <w:rPr>
          <w:rFonts w:ascii="Sylfaen" w:hAnsi="Sylfaen"/>
        </w:rPr>
        <w:tab/>
      </w:r>
      <w:r w:rsidRPr="00B138F3">
        <w:rPr>
          <w:rFonts w:ascii="GHEA Grapalat" w:hAnsi="GHEA Grapalat"/>
          <w:spacing w:val="-6"/>
        </w:rPr>
        <w:t xml:space="preserve">*(далее — Заказчик) </w:t>
      </w:r>
      <w:r w:rsidR="001E4603">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456060">
        <w:rPr>
          <w:rFonts w:ascii="Sylfaen" w:hAnsi="Sylfaen" w:cs="Sylfaen"/>
          <w:b/>
          <w:lang w:val="hy-AM"/>
        </w:rPr>
        <w:t>«</w:t>
      </w:r>
      <w:r w:rsidR="00DB2CCF">
        <w:rPr>
          <w:rFonts w:ascii="Sylfaen" w:hAnsi="Sylfaen" w:cs="Sylfaen"/>
          <w:b/>
          <w:lang w:val="hy-AM"/>
        </w:rPr>
        <w:t>ՀՀ ԼՄՎՀ ԳՀԾՁԲ-23/86</w:t>
      </w:r>
      <w:r w:rsidR="00D4778A" w:rsidRPr="000329DE">
        <w:rPr>
          <w:rFonts w:ascii="Sylfaen" w:hAnsi="Sylfaen" w:cs="Sylfaen"/>
          <w:b/>
          <w:lang w:val="hy-AM"/>
        </w:rPr>
        <w:t xml:space="preserve">»*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D4778A" w:rsidP="000A214C">
      <w:pPr>
        <w:widowControl w:val="0"/>
        <w:spacing w:after="160"/>
        <w:jc w:val="center"/>
        <w:rPr>
          <w:rFonts w:ascii="GHEA Grapalat" w:hAnsi="GHEA Grapalat" w:cs="GHEA Grapalat"/>
          <w:b/>
          <w:bCs/>
        </w:rPr>
      </w:pPr>
      <w:r w:rsidRPr="00CE16AD">
        <w:rPr>
          <w:rFonts w:ascii="GHEA Grapalat" w:hAnsi="GHEA Grapalat"/>
          <w:b/>
        </w:rPr>
        <w:lastRenderedPageBreak/>
        <w:t>4</w:t>
      </w:r>
      <w:r w:rsidR="000A214C" w:rsidRPr="00B138F3">
        <w:rPr>
          <w:rFonts w:ascii="GHEA Grapalat" w:hAnsi="GHEA Grapalat"/>
          <w:b/>
        </w:rPr>
        <w:t>.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5606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9.</w:t>
            </w:r>
            <w:r w:rsidRPr="00CE15EE">
              <w:rPr>
                <w:rFonts w:ascii="Sylfaen" w:hAnsi="Sylfaen"/>
              </w:rPr>
              <w:tab/>
              <w:t>Наименование, или имя, фамилия бенефициара:</w:t>
            </w:r>
            <w:r w:rsidR="001E4603">
              <w:rPr>
                <w:rFonts w:ascii="Sylfaen" w:hAnsi="Sylfaen"/>
              </w:rPr>
              <w:t xml:space="preserve"> </w:t>
            </w:r>
            <w:r w:rsidR="0087015F">
              <w:rPr>
                <w:rFonts w:ascii="Sylfaen" w:hAnsi="Sylfaen"/>
              </w:rPr>
              <w:t xml:space="preserve"> «Персонал муниципалитета </w:t>
            </w:r>
            <w:proofErr w:type="spellStart"/>
            <w:r w:rsidR="0087015F">
              <w:rPr>
                <w:rFonts w:ascii="Sylfaen" w:hAnsi="Sylfaen"/>
              </w:rPr>
              <w:t>Ванадзора</w:t>
            </w:r>
            <w:proofErr w:type="spellEnd"/>
            <w:r w:rsidR="0087015F">
              <w:rPr>
                <w:rFonts w:ascii="Sylfaen" w:hAnsi="Sylfaen"/>
              </w:rPr>
              <w:t>»  МАУ</w:t>
            </w:r>
            <w:r w:rsidR="0087015F">
              <w:rPr>
                <w:rFonts w:ascii="Sylfaen" w:hAnsi="Sylfaen"/>
              </w:rPr>
              <w:tab/>
            </w:r>
          </w:p>
        </w:tc>
      </w:tr>
      <w:tr w:rsidR="0045606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CE15EE" w:rsidRDefault="00456060" w:rsidP="00456060">
            <w:pPr>
              <w:widowControl w:val="0"/>
              <w:tabs>
                <w:tab w:val="left" w:pos="855"/>
              </w:tabs>
              <w:spacing w:after="160"/>
              <w:ind w:left="360"/>
              <w:rPr>
                <w:rFonts w:ascii="Sylfaen" w:hAnsi="Sylfaen"/>
              </w:rPr>
            </w:pPr>
            <w:r w:rsidRPr="00CE15EE">
              <w:rPr>
                <w:rFonts w:ascii="Sylfaen" w:hAnsi="Sylfaen"/>
              </w:rPr>
              <w:t>10.</w:t>
            </w:r>
            <w:r w:rsidRPr="00CE15EE">
              <w:rPr>
                <w:rFonts w:ascii="Sylfaen" w:hAnsi="Sylfaen"/>
              </w:rPr>
              <w:tab/>
              <w:t>НЗОУ бенефициара (не заполняется)</w:t>
            </w:r>
          </w:p>
        </w:tc>
      </w:tr>
      <w:tr w:rsidR="0045606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401DF" w:rsidRPr="00A54684" w:rsidRDefault="00456060" w:rsidP="007401DF">
            <w:pPr>
              <w:rPr>
                <w:rFonts w:ascii="Sylfaen" w:hAnsi="Sylfaen" w:cs="Arial"/>
                <w:sz w:val="20"/>
                <w:szCs w:val="20"/>
              </w:rPr>
            </w:pPr>
            <w:r w:rsidRPr="00CE15EE">
              <w:rPr>
                <w:rFonts w:ascii="Sylfaen" w:hAnsi="Sylfaen"/>
              </w:rPr>
              <w:t>11.</w:t>
            </w:r>
            <w:r w:rsidRPr="00CE15EE">
              <w:rPr>
                <w:rFonts w:ascii="Sylfaen" w:hAnsi="Sylfaen"/>
              </w:rPr>
              <w:tab/>
              <w:t>УНН бенефициара:</w:t>
            </w:r>
            <w:r w:rsidR="006622E4" w:rsidRPr="0062398C">
              <w:rPr>
                <w:rFonts w:ascii="Sylfaen" w:hAnsi="Sylfaen"/>
                <w:sz w:val="20"/>
                <w:szCs w:val="20"/>
                <w:lang w:val="hy-AM"/>
              </w:rPr>
              <w:t xml:space="preserve"> </w:t>
            </w:r>
            <w:r w:rsidR="00A54684" w:rsidRPr="003B76BB">
              <w:rPr>
                <w:rFonts w:ascii="Sylfaen" w:hAnsi="Sylfaen" w:cs="Arial"/>
                <w:sz w:val="20"/>
                <w:szCs w:val="20"/>
              </w:rPr>
              <w:t>06967534</w:t>
            </w:r>
          </w:p>
          <w:p w:rsidR="00456060" w:rsidRPr="00CE15EE" w:rsidRDefault="00456060" w:rsidP="00456060">
            <w:pPr>
              <w:widowControl w:val="0"/>
              <w:tabs>
                <w:tab w:val="left" w:pos="855"/>
              </w:tabs>
              <w:spacing w:after="160"/>
              <w:ind w:left="360"/>
              <w:rPr>
                <w:rFonts w:ascii="Sylfaen" w:hAnsi="Sylfaen"/>
              </w:rPr>
            </w:pPr>
          </w:p>
        </w:tc>
      </w:tr>
      <w:tr w:rsidR="0045606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56060" w:rsidRPr="009C093E" w:rsidRDefault="00456060" w:rsidP="009C093E">
            <w:pPr>
              <w:widowControl w:val="0"/>
              <w:tabs>
                <w:tab w:val="left" w:pos="855"/>
              </w:tabs>
              <w:spacing w:after="160"/>
              <w:ind w:left="360"/>
              <w:rPr>
                <w:rFonts w:ascii="Sylfaen" w:hAnsi="Sylfaen"/>
              </w:rPr>
            </w:pPr>
            <w:r w:rsidRPr="00CE15EE">
              <w:rPr>
                <w:rFonts w:ascii="Sylfaen" w:hAnsi="Sylfaen"/>
              </w:rPr>
              <w:t>12.</w:t>
            </w:r>
            <w:r w:rsidRPr="00CE15EE">
              <w:rPr>
                <w:rFonts w:ascii="Sylfaen" w:hAnsi="Sylfaen"/>
              </w:rPr>
              <w:tab/>
              <w:t>Обслуживающая бенефициара Финансовая организация (банк):</w:t>
            </w:r>
            <w:r w:rsidRPr="00F81259">
              <w:rPr>
                <w:rFonts w:ascii="Sylfaen" w:hAnsi="Sylfaen"/>
              </w:rPr>
              <w:t xml:space="preserve"> </w:t>
            </w:r>
            <w:r w:rsidR="00A54684">
              <w:t xml:space="preserve"> </w:t>
            </w:r>
            <w:r w:rsidR="00A54684" w:rsidRPr="00A54684">
              <w:t xml:space="preserve">Центральное казначейство </w:t>
            </w:r>
          </w:p>
        </w:tc>
      </w:tr>
      <w:tr w:rsidR="0045606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54684" w:rsidRDefault="00456060" w:rsidP="00A54684">
            <w:pPr>
              <w:rPr>
                <w:rFonts w:ascii="Sylfaen" w:hAnsi="Sylfaen" w:cs="Arial"/>
                <w:sz w:val="20"/>
                <w:szCs w:val="20"/>
              </w:rPr>
            </w:pPr>
            <w:r w:rsidRPr="00CE15EE">
              <w:rPr>
                <w:rFonts w:ascii="Sylfaen" w:hAnsi="Sylfaen"/>
              </w:rPr>
              <w:t>13.</w:t>
            </w:r>
            <w:r w:rsidRPr="00CE15EE">
              <w:rPr>
                <w:rFonts w:ascii="Sylfaen" w:hAnsi="Sylfaen"/>
              </w:rPr>
              <w:tab/>
              <w:t>Номер счета бенефициара (</w:t>
            </w:r>
            <w:proofErr w:type="spellStart"/>
            <w:r w:rsidRPr="00CE15EE">
              <w:rPr>
                <w:rFonts w:ascii="Sylfaen" w:hAnsi="Sylfaen"/>
              </w:rPr>
              <w:t>сч</w:t>
            </w:r>
            <w:proofErr w:type="spellEnd"/>
            <w:r w:rsidRPr="00CE15EE">
              <w:rPr>
                <w:rFonts w:ascii="Sylfaen" w:hAnsi="Sylfaen"/>
              </w:rPr>
              <w:t>.№)</w:t>
            </w:r>
            <w:r w:rsidR="006528E7">
              <w:rPr>
                <w:rFonts w:ascii="Sylfaen" w:hAnsi="Sylfaen"/>
              </w:rPr>
              <w:t xml:space="preserve"> </w:t>
            </w:r>
            <w:r w:rsidR="00FE286E">
              <w:rPr>
                <w:rFonts w:ascii="Arial Unicode" w:hAnsi="Arial Unicode"/>
                <w:sz w:val="18"/>
                <w:szCs w:val="18"/>
              </w:rPr>
              <w:t xml:space="preserve"> </w:t>
            </w:r>
            <w:r w:rsidR="00FE286E">
              <w:rPr>
                <w:rFonts w:ascii="Arial Unicode" w:hAnsi="Arial Unicode"/>
                <w:sz w:val="18"/>
                <w:szCs w:val="18"/>
              </w:rPr>
              <w:t>900232310020</w:t>
            </w:r>
          </w:p>
          <w:p w:rsidR="00456060" w:rsidRPr="00CE15EE" w:rsidRDefault="00456060" w:rsidP="00A54684">
            <w:pPr>
              <w:widowControl w:val="0"/>
              <w:tabs>
                <w:tab w:val="left" w:pos="855"/>
              </w:tabs>
              <w:spacing w:after="160"/>
              <w:rPr>
                <w:rFonts w:ascii="Sylfaen" w:hAnsi="Sylfaen"/>
              </w:rPr>
            </w:pP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lastRenderedPageBreak/>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w:t>
            </w:r>
            <w:r w:rsidRPr="00B138F3">
              <w:rPr>
                <w:rFonts w:ascii="GHEA Grapalat" w:hAnsi="GHEA Grapalat"/>
                <w:sz w:val="18"/>
                <w:szCs w:val="18"/>
              </w:rPr>
              <w:lastRenderedPageBreak/>
              <w:t xml:space="preserve">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B138F3">
              <w:rPr>
                <w:rFonts w:ascii="GHEA Grapalat" w:hAnsi="GHEA Grapalat"/>
                <w:sz w:val="18"/>
                <w:szCs w:val="18"/>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rsidR="00D4778A" w:rsidRPr="00CE16AD" w:rsidRDefault="00D4778A" w:rsidP="00B47EA9">
      <w:pPr>
        <w:pStyle w:val="norm"/>
        <w:widowControl w:val="0"/>
        <w:spacing w:after="160" w:line="240" w:lineRule="auto"/>
        <w:ind w:firstLine="284"/>
        <w:jc w:val="right"/>
        <w:rPr>
          <w:rFonts w:ascii="GHEA Grapalat" w:hAnsi="GHEA Grapalat"/>
          <w:b/>
          <w:sz w:val="24"/>
          <w:szCs w:val="24"/>
        </w:rPr>
      </w:pPr>
    </w:p>
    <w:p w:rsidR="00D4778A" w:rsidRDefault="00D4778A" w:rsidP="001E4603">
      <w:pPr>
        <w:pStyle w:val="norm"/>
        <w:widowControl w:val="0"/>
        <w:spacing w:after="160" w:line="240" w:lineRule="auto"/>
        <w:ind w:firstLine="0"/>
        <w:rPr>
          <w:rFonts w:ascii="GHEA Grapalat" w:hAnsi="GHEA Grapalat"/>
          <w:b/>
          <w:sz w:val="24"/>
          <w:szCs w:val="24"/>
        </w:rPr>
      </w:pPr>
    </w:p>
    <w:p w:rsidR="007401DF" w:rsidRDefault="007401DF" w:rsidP="001E4603">
      <w:pPr>
        <w:pStyle w:val="norm"/>
        <w:widowControl w:val="0"/>
        <w:spacing w:after="160" w:line="240" w:lineRule="auto"/>
        <w:ind w:firstLine="0"/>
        <w:rPr>
          <w:rFonts w:ascii="GHEA Grapalat" w:hAnsi="GHEA Grapalat"/>
          <w:b/>
          <w:sz w:val="24"/>
          <w:szCs w:val="24"/>
        </w:rPr>
      </w:pPr>
    </w:p>
    <w:p w:rsidR="007401DF" w:rsidRDefault="007401DF" w:rsidP="001E4603">
      <w:pPr>
        <w:pStyle w:val="norm"/>
        <w:widowControl w:val="0"/>
        <w:spacing w:after="160" w:line="240" w:lineRule="auto"/>
        <w:ind w:firstLine="0"/>
        <w:rPr>
          <w:rFonts w:ascii="GHEA Grapalat" w:hAnsi="GHEA Grapalat"/>
          <w:b/>
          <w:sz w:val="24"/>
          <w:szCs w:val="24"/>
        </w:rPr>
      </w:pPr>
    </w:p>
    <w:p w:rsidR="007401DF" w:rsidRDefault="007401DF" w:rsidP="001E4603">
      <w:pPr>
        <w:pStyle w:val="norm"/>
        <w:widowControl w:val="0"/>
        <w:spacing w:after="160" w:line="240" w:lineRule="auto"/>
        <w:ind w:firstLine="0"/>
        <w:rPr>
          <w:rFonts w:ascii="GHEA Grapalat" w:hAnsi="GHEA Grapalat"/>
          <w:b/>
          <w:sz w:val="24"/>
          <w:szCs w:val="24"/>
        </w:rPr>
      </w:pPr>
    </w:p>
    <w:p w:rsidR="007401DF" w:rsidRDefault="007401DF" w:rsidP="001E4603">
      <w:pPr>
        <w:pStyle w:val="norm"/>
        <w:widowControl w:val="0"/>
        <w:spacing w:after="160" w:line="240" w:lineRule="auto"/>
        <w:ind w:firstLine="0"/>
        <w:rPr>
          <w:rFonts w:ascii="GHEA Grapalat" w:hAnsi="GHEA Grapalat"/>
          <w:b/>
          <w:sz w:val="24"/>
          <w:szCs w:val="24"/>
        </w:rPr>
      </w:pPr>
    </w:p>
    <w:p w:rsidR="007401DF" w:rsidRDefault="007401DF" w:rsidP="001E4603">
      <w:pPr>
        <w:pStyle w:val="norm"/>
        <w:widowControl w:val="0"/>
        <w:spacing w:after="160" w:line="240" w:lineRule="auto"/>
        <w:ind w:firstLine="0"/>
        <w:rPr>
          <w:rFonts w:ascii="GHEA Grapalat" w:hAnsi="GHEA Grapalat"/>
          <w:b/>
          <w:sz w:val="24"/>
          <w:szCs w:val="24"/>
        </w:rPr>
      </w:pPr>
    </w:p>
    <w:p w:rsidR="007401DF" w:rsidRPr="00B42894" w:rsidRDefault="007401DF" w:rsidP="001E4603">
      <w:pPr>
        <w:pStyle w:val="norm"/>
        <w:widowControl w:val="0"/>
        <w:spacing w:after="160" w:line="240" w:lineRule="auto"/>
        <w:ind w:firstLine="0"/>
        <w:rPr>
          <w:rFonts w:ascii="GHEA Grapalat" w:hAnsi="GHEA Grapalat"/>
          <w:b/>
          <w:sz w:val="24"/>
          <w:szCs w:val="24"/>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F25A1E">
        <w:rPr>
          <w:rFonts w:ascii="GHEA Grapalat" w:hAnsi="GHEA Grapalat"/>
          <w:b/>
          <w:sz w:val="24"/>
          <w:szCs w:val="24"/>
        </w:rPr>
        <w:t>з</w:t>
      </w:r>
      <w:r w:rsidR="00F25A1E">
        <w:rPr>
          <w:rFonts w:ascii="Arial" w:hAnsi="Arial"/>
          <w:b/>
          <w:sz w:val="24"/>
          <w:szCs w:val="24"/>
        </w:rPr>
        <w:t>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56060">
        <w:rPr>
          <w:rFonts w:ascii="Sylfaen" w:hAnsi="Sylfaen" w:cs="Sylfaen"/>
          <w:b/>
          <w:lang w:val="hy-AM"/>
        </w:rPr>
        <w:t>«</w:t>
      </w:r>
      <w:r w:rsidR="00DB2CCF">
        <w:rPr>
          <w:rFonts w:ascii="Sylfaen" w:hAnsi="Sylfaen" w:cs="Sylfaen"/>
          <w:b/>
          <w:lang w:val="hy-AM"/>
        </w:rPr>
        <w:t>ՀՀ ԼՄՎՀ ԳՀԾՁԲ-23/86</w:t>
      </w:r>
      <w:r w:rsidR="00D4778A" w:rsidRPr="000329DE">
        <w:rPr>
          <w:rFonts w:ascii="Sylfaen" w:hAnsi="Sylfaen" w:cs="Sylfaen"/>
          <w:b/>
          <w:lang w:val="hy-AM"/>
        </w:rPr>
        <w:t xml:space="preserve">»*  </w:t>
      </w:r>
      <w:r>
        <w:rPr>
          <w:rStyle w:val="af6"/>
          <w:rFonts w:ascii="GHEA Grapalat" w:hAnsi="GHEA Grapalat"/>
          <w:b/>
          <w:sz w:val="24"/>
          <w:szCs w:val="24"/>
        </w:rPr>
        <w:footnoteReference w:customMarkFollows="1" w:id="19"/>
        <w:t>*</w:t>
      </w:r>
    </w:p>
    <w:p w:rsidR="003B2F27" w:rsidRPr="00AD29CE" w:rsidRDefault="003B2F27" w:rsidP="003B2F27">
      <w:pPr>
        <w:widowControl w:val="0"/>
        <w:spacing w:after="160" w:line="360" w:lineRule="auto"/>
        <w:jc w:val="right"/>
        <w:rPr>
          <w:rFonts w:ascii="GHEA Grapalat" w:hAnsi="GHEA Grapalat"/>
          <w:i/>
        </w:rPr>
      </w:pPr>
    </w:p>
    <w:p w:rsidR="00F25A1E" w:rsidRPr="00590659" w:rsidRDefault="00590659" w:rsidP="00590659">
      <w:pPr>
        <w:jc w:val="center"/>
        <w:rPr>
          <w:rFonts w:ascii="Sylfaen" w:hAnsi="Sylfaen"/>
        </w:rPr>
      </w:pPr>
      <w:r w:rsidRPr="00590659">
        <w:rPr>
          <w:rFonts w:ascii="Sylfaen" w:hAnsi="Sylfaen"/>
          <w:sz w:val="22"/>
          <w:szCs w:val="22"/>
        </w:rPr>
        <w:t xml:space="preserve">ДОГОВОР ГОСУДАРСТВЕННОЙ ЗАКУПКИ </w:t>
      </w:r>
      <w:r w:rsidRPr="00590659">
        <w:rPr>
          <w:rFonts w:ascii="Sylfaen" w:hAnsi="Sylfaen"/>
          <w:sz w:val="22"/>
          <w:szCs w:val="22"/>
        </w:rPr>
        <w:br/>
      </w:r>
      <w:proofErr w:type="gramStart"/>
      <w:r w:rsidRPr="00590659">
        <w:rPr>
          <w:rFonts w:ascii="Sylfaen" w:hAnsi="Sylfaen"/>
          <w:sz w:val="22"/>
          <w:szCs w:val="22"/>
        </w:rPr>
        <w:t xml:space="preserve">НА </w:t>
      </w:r>
      <w:r w:rsidR="00FE286E" w:rsidRPr="00FE286E">
        <w:rPr>
          <w:rFonts w:ascii="Sylfaen" w:hAnsi="Sylfaen"/>
          <w:sz w:val="22"/>
          <w:szCs w:val="22"/>
        </w:rPr>
        <w:t>“</w:t>
      </w:r>
      <w:r w:rsidR="00FE286E">
        <w:rPr>
          <w:rFonts w:ascii="Sylfaen" w:hAnsi="Sylfaen"/>
        </w:rPr>
        <w:t>ՕКАЗАНИЕ</w:t>
      </w:r>
      <w:proofErr w:type="gramEnd"/>
      <w:r w:rsidR="00FE286E">
        <w:rPr>
          <w:rFonts w:ascii="Sylfaen" w:hAnsi="Sylfaen"/>
        </w:rPr>
        <w:t xml:space="preserve"> УСЛУГ ПО ОБСЛУЖИВАНИЮ КЛАДБИЩ ДЛЯ НУЖД ОБЩИНЫ ШАУМЯН</w:t>
      </w:r>
      <w:r w:rsidR="00FE286E" w:rsidRPr="00FE286E">
        <w:rPr>
          <w:rFonts w:ascii="Sylfaen" w:hAnsi="Sylfaen"/>
        </w:rPr>
        <w:t>”</w:t>
      </w:r>
      <w:r w:rsidR="00FE286E">
        <w:rPr>
          <w:rFonts w:ascii="Sylfaen" w:hAnsi="Sylfaen"/>
        </w:rPr>
        <w:t xml:space="preserve"> </w:t>
      </w:r>
    </w:p>
    <w:p w:rsidR="00590659" w:rsidRPr="00590659" w:rsidRDefault="00590659" w:rsidP="00590659">
      <w:pPr>
        <w:jc w:val="center"/>
        <w:rPr>
          <w:rFonts w:ascii="Sylfaen" w:hAnsi="Sylfaen"/>
        </w:rPr>
      </w:pPr>
      <w:r w:rsidRPr="00590659">
        <w:rPr>
          <w:rFonts w:ascii="Arial" w:hAnsi="Arial"/>
          <w:sz w:val="22"/>
          <w:szCs w:val="22"/>
        </w:rPr>
        <w:t xml:space="preserve">ДЛЯ НУЖД </w:t>
      </w:r>
      <w:r w:rsidRPr="00590659">
        <w:rPr>
          <w:rFonts w:ascii="Sylfaen" w:hAnsi="Sylfaen"/>
        </w:rPr>
        <w:t xml:space="preserve"> «ПЕРСОНАЛ МУНИЦИПАЛИТЕТА ВАНАДЗОРА»</w:t>
      </w:r>
      <w:r w:rsidRPr="00590659">
        <w:rPr>
          <w:rFonts w:ascii="Arial" w:hAnsi="Arial"/>
        </w:rPr>
        <w:t xml:space="preserve"> </w:t>
      </w:r>
      <w:r w:rsidRPr="00590659">
        <w:rPr>
          <w:rFonts w:ascii="Sylfaen" w:hAnsi="Sylfaen"/>
        </w:rPr>
        <w:t xml:space="preserve"> МАУ</w:t>
      </w:r>
    </w:p>
    <w:p w:rsidR="00D17330" w:rsidRPr="00590659" w:rsidRDefault="00D17330" w:rsidP="00D17330">
      <w:pPr>
        <w:jc w:val="center"/>
        <w:rPr>
          <w:rFonts w:ascii="Arial" w:hAnsi="Arial"/>
          <w:b/>
        </w:rPr>
      </w:pPr>
    </w:p>
    <w:p w:rsidR="00B42894" w:rsidRPr="00B42894" w:rsidRDefault="00B42894" w:rsidP="00B42894">
      <w:pPr>
        <w:widowControl w:val="0"/>
        <w:ind w:firstLine="142"/>
        <w:jc w:val="center"/>
        <w:rPr>
          <w:rFonts w:ascii="GHEA Grapalat" w:hAnsi="GHEA Grapalat"/>
          <w:b/>
          <w:sz w:val="22"/>
          <w:szCs w:val="22"/>
        </w:rPr>
      </w:pPr>
    </w:p>
    <w:p w:rsidR="003B2F27" w:rsidRPr="007A26A4" w:rsidRDefault="003B2F27" w:rsidP="00B42894">
      <w:pPr>
        <w:widowControl w:val="0"/>
        <w:ind w:firstLine="142"/>
        <w:jc w:val="center"/>
        <w:rPr>
          <w:rFonts w:ascii="GHEA Grapalat" w:hAnsi="GHEA Grapalat"/>
          <w:b/>
          <w:color w:val="FF0000"/>
        </w:rPr>
      </w:pPr>
      <w:r w:rsidRPr="00F25A1E">
        <w:rPr>
          <w:rFonts w:ascii="GHEA Grapalat" w:hAnsi="GHEA Grapalat"/>
          <w:b/>
          <w:color w:val="FF0000"/>
        </w:rPr>
        <w:t xml:space="preserve">№ </w:t>
      </w:r>
      <w:r w:rsidR="00456060" w:rsidRPr="00F25A1E">
        <w:rPr>
          <w:rFonts w:ascii="Sylfaen" w:hAnsi="Sylfaen" w:cs="Sylfaen"/>
          <w:b/>
          <w:color w:val="FF0000"/>
          <w:lang w:val="hy-AM"/>
        </w:rPr>
        <w:t>«</w:t>
      </w:r>
      <w:r w:rsidR="00DB2CCF">
        <w:rPr>
          <w:rFonts w:ascii="Sylfaen" w:hAnsi="Sylfaen" w:cs="Sylfaen"/>
          <w:b/>
          <w:color w:val="FF0000"/>
          <w:lang w:val="hy-AM"/>
        </w:rPr>
        <w:t>ՀՀ ԼՄՎՀ ԳՀԾՁԲ-23/86</w:t>
      </w:r>
      <w:r w:rsidR="00456060" w:rsidRPr="00F25A1E">
        <w:rPr>
          <w:rFonts w:ascii="Sylfaen" w:hAnsi="Sylfaen" w:cs="Sylfaen"/>
          <w:b/>
          <w:color w:val="FF0000"/>
          <w:lang w:val="hy-AM"/>
        </w:rPr>
        <w:t xml:space="preserve">»*  </w:t>
      </w:r>
    </w:p>
    <w:p w:rsidR="003B2F27" w:rsidRPr="007A26A4" w:rsidRDefault="003B2F27" w:rsidP="003B2F27">
      <w:pPr>
        <w:widowControl w:val="0"/>
        <w:spacing w:after="160" w:line="360" w:lineRule="auto"/>
        <w:jc w:val="center"/>
        <w:rPr>
          <w:rFonts w:ascii="GHEA Grapalat" w:hAnsi="GHEA Grapalat"/>
          <w:b/>
        </w:rPr>
      </w:pPr>
    </w:p>
    <w:tbl>
      <w:tblPr>
        <w:tblW w:w="0" w:type="auto"/>
        <w:tblLook w:val="04A0" w:firstRow="1" w:lastRow="0" w:firstColumn="1" w:lastColumn="0" w:noHBand="0" w:noVBand="1"/>
      </w:tblPr>
      <w:tblGrid>
        <w:gridCol w:w="4643"/>
        <w:gridCol w:w="4644"/>
      </w:tblGrid>
      <w:tr w:rsidR="003B2F27" w:rsidTr="005B7138">
        <w:tc>
          <w:tcPr>
            <w:tcW w:w="4643" w:type="dxa"/>
          </w:tcPr>
          <w:p w:rsidR="003B2F27" w:rsidRPr="00F25A1E" w:rsidRDefault="00590659" w:rsidP="005B7138">
            <w:pPr>
              <w:widowControl w:val="0"/>
              <w:spacing w:after="160" w:line="360" w:lineRule="auto"/>
              <w:ind w:left="567"/>
              <w:rPr>
                <w:rFonts w:ascii="GHEA Grapalat" w:hAnsi="GHEA Grapalat"/>
                <w:b/>
                <w:u w:val="single"/>
              </w:rPr>
            </w:pPr>
            <w:r>
              <w:rPr>
                <w:rFonts w:ascii="GHEA Grapalat" w:hAnsi="GHEA Grapalat"/>
              </w:rPr>
              <w:t xml:space="preserve">г. </w:t>
            </w:r>
            <w:proofErr w:type="spellStart"/>
            <w:r>
              <w:rPr>
                <w:rFonts w:ascii="GHEA Grapalat" w:hAnsi="GHEA Grapalat"/>
              </w:rPr>
              <w:t>Ванадзор</w:t>
            </w:r>
            <w:proofErr w:type="spellEnd"/>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F25A1E" w:rsidRDefault="0087015F" w:rsidP="00F25A1E">
      <w:pPr>
        <w:rPr>
          <w:rFonts w:ascii="Sylfaen" w:hAnsi="Sylfaen"/>
          <w:i/>
        </w:rPr>
      </w:pPr>
      <w:r>
        <w:rPr>
          <w:rFonts w:ascii="GHEA Grapalat" w:hAnsi="GHEA Grapalat"/>
          <w:i/>
        </w:rPr>
        <w:t xml:space="preserve"> «Персонал муниципалитета </w:t>
      </w:r>
      <w:proofErr w:type="spellStart"/>
      <w:r>
        <w:rPr>
          <w:rFonts w:ascii="GHEA Grapalat" w:hAnsi="GHEA Grapalat"/>
          <w:i/>
        </w:rPr>
        <w:t>Ванадзора</w:t>
      </w:r>
      <w:proofErr w:type="spellEnd"/>
      <w:r>
        <w:rPr>
          <w:rFonts w:ascii="GHEA Grapalat" w:hAnsi="GHEA Grapalat"/>
          <w:i/>
        </w:rPr>
        <w:t>»  МАУ</w:t>
      </w:r>
      <w:r>
        <w:rPr>
          <w:rFonts w:ascii="GHEA Grapalat" w:hAnsi="GHEA Grapalat"/>
          <w:i/>
        </w:rPr>
        <w:tab/>
      </w:r>
      <w:r w:rsidR="00F25A1E">
        <w:rPr>
          <w:rFonts w:ascii="GHEA Grapalat" w:hAnsi="GHEA Grapalat"/>
        </w:rPr>
        <w:t xml:space="preserve"> </w:t>
      </w:r>
      <w:r w:rsidR="003B2F27" w:rsidRPr="00D04EA3">
        <w:rPr>
          <w:rFonts w:ascii="GHEA Grapalat" w:hAnsi="GHEA Grapalat"/>
        </w:rPr>
        <w:t xml:space="preserve">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lastRenderedPageBreak/>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proofErr w:type="gramStart"/>
      <w:r w:rsidRPr="00AD29CE">
        <w:rPr>
          <w:rFonts w:ascii="GHEA Grapalat" w:hAnsi="GHEA Grapalat"/>
        </w:rPr>
        <w:t>по</w:t>
      </w:r>
      <w:proofErr w:type="gramEnd"/>
      <w:r w:rsidRPr="00AD29CE">
        <w:rPr>
          <w:rFonts w:ascii="GHEA Grapalat" w:hAnsi="GHEA Grapalat"/>
        </w:rPr>
        <w:t xml:space="preserve"> </w:t>
      </w:r>
      <w:proofErr w:type="gramStart"/>
      <w:r w:rsidR="0099403A">
        <w:rPr>
          <w:rFonts w:ascii="GHEA Grapalat" w:hAnsi="GHEA Grapalat"/>
        </w:rPr>
        <w:t>поставка</w:t>
      </w:r>
      <w:proofErr w:type="gramEnd"/>
      <w:r w:rsidR="0099403A">
        <w:rPr>
          <w:rFonts w:ascii="GHEA Grapalat" w:hAnsi="GHEA Grapalat"/>
        </w:rPr>
        <w:t xml:space="preserve"> сельскохозяйственной продукции</w:t>
      </w:r>
      <w:r w:rsidR="00AF71ED" w:rsidRPr="00AD29CE">
        <w:rPr>
          <w:rFonts w:ascii="GHEA Grapalat" w:hAnsi="GHEA Grapalat"/>
        </w:rPr>
        <w:t xml:space="preserve"> </w:t>
      </w:r>
      <w:r w:rsidRPr="00AD29CE">
        <w:rPr>
          <w:rFonts w:ascii="GHEA Grapalat" w:hAnsi="GHEA Grapalat"/>
        </w:rPr>
        <w:t xml:space="preserve">(далее — </w:t>
      </w:r>
      <w:r w:rsidR="00B42894" w:rsidRPr="00B42894">
        <w:rPr>
          <w:rFonts w:ascii="GHEA Grapalat" w:hAnsi="GHEA Grapalat"/>
        </w:rPr>
        <w:t>товар</w:t>
      </w:r>
      <w:r w:rsidRPr="00AD29CE">
        <w:rPr>
          <w:rFonts w:ascii="GHEA Grapalat" w:hAnsi="GHEA Grapalat"/>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Pr="00675CA2">
        <w:rPr>
          <w:rFonts w:ascii="GHEA Grapalat" w:hAnsi="GHEA Grapalat"/>
        </w:rPr>
        <w:lastRenderedPageBreak/>
        <w:t>(</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0"/>
        <w:t>17</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w:t>
      </w:r>
      <w:r w:rsidRPr="00AD29CE">
        <w:rPr>
          <w:rFonts w:ascii="GHEA Grapalat" w:hAnsi="GHEA Grapalat"/>
        </w:rPr>
        <w:lastRenderedPageBreak/>
        <w:t xml:space="preserve">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proofErr w:type="gramEnd"/>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8E3117">
        <w:rPr>
          <w:rStyle w:val="af6"/>
          <w:rFonts w:ascii="GHEA Grapalat" w:hAnsi="GHEA Grapalat"/>
        </w:rPr>
        <w:footnoteReference w:customMarkFollows="1" w:id="22"/>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AD29CE">
        <w:rPr>
          <w:rFonts w:ascii="GHEA Grapalat" w:hAnsi="GHEA Grapalat"/>
        </w:rPr>
        <w:t>дств пр</w:t>
      </w:r>
      <w:proofErr w:type="gramEnd"/>
      <w:r w:rsidRPr="00AD29CE">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w:t>
      </w:r>
      <w:r w:rsidRPr="00AD29CE">
        <w:rPr>
          <w:rFonts w:ascii="GHEA Grapalat" w:hAnsi="GHEA Grapalat"/>
        </w:rPr>
        <w:lastRenderedPageBreak/>
        <w:t xml:space="preserve">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w:t>
      </w:r>
      <w:proofErr w:type="spellStart"/>
      <w:r w:rsidRPr="00D87896">
        <w:rPr>
          <w:rFonts w:ascii="GHEA Grapalat" w:hAnsi="GHEA Grapalat"/>
          <w:sz w:val="24"/>
          <w:szCs w:val="24"/>
        </w:rPr>
        <w:t>СЦ</w:t>
      </w:r>
      <w:proofErr w:type="gramStart"/>
      <w:r w:rsidRPr="00D87896">
        <w:rPr>
          <w:rFonts w:ascii="GHEA Grapalat" w:hAnsi="GHEA Grapalat"/>
          <w:sz w:val="24"/>
          <w:szCs w:val="24"/>
        </w:rPr>
        <w:t>x</w:t>
      </w:r>
      <w:proofErr w:type="gramEnd"/>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gramEnd"/>
      <w:r w:rsidRPr="00F77167">
        <w:rPr>
          <w:rFonts w:ascii="GHEA Grapalat" w:hAnsi="GHEA Grapalat"/>
          <w:sz w:val="24"/>
          <w:szCs w:val="24"/>
        </w:rPr>
        <w:t xml:space="preserve">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3"/>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4"/>
        <w:t>21</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w:t>
      </w:r>
      <w:r w:rsidRPr="00AD29CE">
        <w:rPr>
          <w:rFonts w:ascii="GHEA Grapalat" w:hAnsi="GHEA Grapalat"/>
        </w:rPr>
        <w:lastRenderedPageBreak/>
        <w:t>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proofErr w:type="spellStart"/>
      <w:r>
        <w:rPr>
          <w:rFonts w:ascii="GHEA Grapalat" w:hAnsi="GHEA Grapalat"/>
        </w:rPr>
        <w:t>Исполнителябыло</w:t>
      </w:r>
      <w:proofErr w:type="spellEnd"/>
      <w:r>
        <w:rPr>
          <w:rFonts w:ascii="GHEA Grapalat" w:hAnsi="GHEA Grapalat"/>
        </w:rPr>
        <w:t xml:space="preserve">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w:t>
      </w:r>
      <w:proofErr w:type="gramEnd"/>
      <w:r w:rsidRPr="00AD29CE">
        <w:rPr>
          <w:rFonts w:ascii="GHEA Grapalat" w:hAnsi="GHEA Grapalat"/>
        </w:rPr>
        <w:t xml:space="preserve">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695A0D">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w:t>
      </w:r>
      <w:r w:rsidRPr="00AD29CE">
        <w:rPr>
          <w:rFonts w:ascii="GHEA Grapalat" w:hAnsi="GHEA Grapalat"/>
        </w:rPr>
        <w:lastRenderedPageBreak/>
        <w:t xml:space="preserve">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AD29CE">
        <w:rPr>
          <w:rFonts w:ascii="GHEA Grapalat" w:hAnsi="GHEA Grapalat"/>
        </w:rPr>
        <w:t>заключен</w:t>
      </w:r>
      <w:proofErr w:type="gramStart"/>
      <w:r w:rsidRPr="00AD29CE">
        <w:rPr>
          <w:rFonts w:ascii="GHEA Grapalat" w:hAnsi="GHEA Grapalat"/>
        </w:rPr>
        <w:t>o</w:t>
      </w:r>
      <w:proofErr w:type="spellEnd"/>
      <w:proofErr w:type="gram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 xml:space="preserve">й </w:t>
      </w:r>
      <w:proofErr w:type="spellStart"/>
      <w:r w:rsidR="002C12AE">
        <w:rPr>
          <w:rFonts w:ascii="GHEA Grapalat" w:hAnsi="GHEA Grapalat"/>
        </w:rPr>
        <w:t>квалиофикации</w:t>
      </w:r>
      <w:proofErr w:type="spellEnd"/>
      <w:r w:rsidR="002C12AE">
        <w:rPr>
          <w:rFonts w:ascii="GHEA Grapalat" w:hAnsi="GHEA Grapalat"/>
        </w:rPr>
        <w:t xml:space="preserve">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spellStart"/>
      <w:r w:rsidRPr="00AD29CE">
        <w:rPr>
          <w:rFonts w:ascii="GHEA Grapalat" w:hAnsi="GHEA Grapalat"/>
        </w:rPr>
        <w:t>обеспечени</w:t>
      </w:r>
      <w:r w:rsidR="00A15315">
        <w:rPr>
          <w:rFonts w:ascii="GHEA Grapalat" w:hAnsi="GHEA Grapalat"/>
        </w:rPr>
        <w:t>йквалификации</w:t>
      </w:r>
      <w:proofErr w:type="spellEnd"/>
      <w:r w:rsidR="00A15315">
        <w:rPr>
          <w:rFonts w:ascii="GHEA Grapalat" w:hAnsi="GHEA Grapalat"/>
        </w:rPr>
        <w:t xml:space="preserve">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8"/>
        <w:t>25</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13600" w:type="dxa"/>
        <w:jc w:val="center"/>
        <w:tblInd w:w="2016" w:type="dxa"/>
        <w:tblLook w:val="0000" w:firstRow="0" w:lastRow="0" w:firstColumn="0" w:lastColumn="0" w:noHBand="0" w:noVBand="0"/>
      </w:tblPr>
      <w:tblGrid>
        <w:gridCol w:w="6701"/>
        <w:gridCol w:w="756"/>
        <w:gridCol w:w="6143"/>
      </w:tblGrid>
      <w:tr w:rsidR="008F4404" w:rsidRPr="00AF71ED" w:rsidTr="002A2393">
        <w:trPr>
          <w:jc w:val="center"/>
        </w:trPr>
        <w:tc>
          <w:tcPr>
            <w:tcW w:w="5792" w:type="dxa"/>
          </w:tcPr>
          <w:p w:rsidR="008F4404" w:rsidRDefault="008F4404" w:rsidP="002A2393">
            <w:pPr>
              <w:widowControl w:val="0"/>
              <w:rPr>
                <w:rFonts w:ascii="Arial" w:hAnsi="Arial"/>
                <w:b/>
                <w:sz w:val="16"/>
                <w:szCs w:val="16"/>
              </w:rPr>
            </w:pPr>
          </w:p>
          <w:p w:rsidR="008F4404" w:rsidRPr="00582F23" w:rsidRDefault="0011273F" w:rsidP="002A2393">
            <w:pPr>
              <w:widowControl w:val="0"/>
              <w:jc w:val="center"/>
              <w:rPr>
                <w:rFonts w:ascii="GHEA Grapalat" w:hAnsi="GHEA Grapalat"/>
                <w:b/>
                <w:sz w:val="16"/>
                <w:szCs w:val="16"/>
              </w:rPr>
            </w:pPr>
            <w:r>
              <w:rPr>
                <w:rFonts w:ascii="Arial" w:hAnsi="Arial"/>
                <w:b/>
                <w:sz w:val="16"/>
                <w:szCs w:val="16"/>
              </w:rPr>
              <w:t>ЗАКАЗЧИК</w:t>
            </w:r>
          </w:p>
          <w:p w:rsidR="0011273F" w:rsidRDefault="0087015F" w:rsidP="0011273F">
            <w:pPr>
              <w:rPr>
                <w:rFonts w:ascii="Sylfaen" w:hAnsi="Sylfaen"/>
              </w:rPr>
            </w:pPr>
            <w:r>
              <w:rPr>
                <w:rFonts w:ascii="Sylfaen" w:hAnsi="Sylfaen"/>
                <w:sz w:val="16"/>
                <w:szCs w:val="16"/>
              </w:rPr>
              <w:t xml:space="preserve"> </w:t>
            </w:r>
            <w:r w:rsidR="0011273F" w:rsidRPr="00507DD9">
              <w:rPr>
                <w:rFonts w:ascii="Sylfaen" w:hAnsi="Sylfaen"/>
              </w:rPr>
              <w:t xml:space="preserve">«Персонал муниципалитета </w:t>
            </w:r>
            <w:proofErr w:type="spellStart"/>
            <w:r w:rsidR="0011273F" w:rsidRPr="00507DD9">
              <w:rPr>
                <w:rFonts w:ascii="Sylfaen" w:hAnsi="Sylfaen"/>
              </w:rPr>
              <w:t>Ванадзора</w:t>
            </w:r>
            <w:proofErr w:type="spellEnd"/>
            <w:r w:rsidR="0011273F" w:rsidRPr="00507DD9">
              <w:rPr>
                <w:rFonts w:ascii="Sylfaen" w:hAnsi="Sylfaen"/>
              </w:rPr>
              <w:t>»</w:t>
            </w:r>
            <w:r w:rsidR="0011273F">
              <w:rPr>
                <w:rFonts w:ascii="Arial" w:hAnsi="Arial"/>
              </w:rPr>
              <w:t xml:space="preserve"> </w:t>
            </w:r>
            <w:r w:rsidR="0011273F" w:rsidRPr="00507DD9">
              <w:rPr>
                <w:rFonts w:ascii="Sylfaen" w:hAnsi="Sylfaen"/>
              </w:rPr>
              <w:t xml:space="preserve"> МАУ</w:t>
            </w:r>
            <w:r w:rsidR="0011273F" w:rsidRPr="00F83858">
              <w:rPr>
                <w:rFonts w:ascii="Sylfaen" w:hAnsi="Sylfaen"/>
              </w:rPr>
              <w:t xml:space="preserve"> </w:t>
            </w:r>
          </w:p>
          <w:p w:rsidR="0011273F" w:rsidRPr="00F83858" w:rsidRDefault="0011273F" w:rsidP="0011273F">
            <w:pPr>
              <w:rPr>
                <w:rFonts w:ascii="Sylfaen" w:hAnsi="Sylfaen"/>
              </w:rPr>
            </w:pPr>
            <w:r w:rsidRPr="00F83858">
              <w:rPr>
                <w:rFonts w:ascii="Sylfaen" w:hAnsi="Sylfaen"/>
              </w:rPr>
              <w:t xml:space="preserve">г. </w:t>
            </w:r>
            <w:proofErr w:type="spellStart"/>
            <w:r w:rsidRPr="00F83858">
              <w:rPr>
                <w:rFonts w:ascii="Sylfaen" w:hAnsi="Sylfaen"/>
              </w:rPr>
              <w:t>Ванадзор</w:t>
            </w:r>
            <w:proofErr w:type="spellEnd"/>
            <w:r>
              <w:rPr>
                <w:rFonts w:ascii="Sylfaen" w:hAnsi="Sylfaen"/>
              </w:rPr>
              <w:t xml:space="preserve"> ул. Тиграна </w:t>
            </w:r>
            <w:proofErr w:type="spellStart"/>
            <w:r>
              <w:rPr>
                <w:rFonts w:ascii="Sylfaen" w:hAnsi="Sylfaen"/>
              </w:rPr>
              <w:t>Меца</w:t>
            </w:r>
            <w:proofErr w:type="spellEnd"/>
            <w:r>
              <w:rPr>
                <w:rFonts w:ascii="Sylfaen" w:hAnsi="Sylfaen"/>
              </w:rPr>
              <w:t xml:space="preserve"> 22</w:t>
            </w:r>
          </w:p>
          <w:p w:rsidR="0011273F" w:rsidRPr="00F83858" w:rsidRDefault="0011273F" w:rsidP="0011273F">
            <w:pPr>
              <w:rPr>
                <w:rFonts w:ascii="Sylfaen" w:hAnsi="Sylfaen"/>
              </w:rPr>
            </w:pPr>
            <w:r w:rsidRPr="00F83858">
              <w:rPr>
                <w:rFonts w:ascii="Sylfaen" w:hAnsi="Sylfaen"/>
              </w:rPr>
              <w:t>Центральное казначейство</w:t>
            </w:r>
          </w:p>
          <w:p w:rsidR="0011273F" w:rsidRPr="00F83858" w:rsidRDefault="0011273F" w:rsidP="0011273F">
            <w:pPr>
              <w:rPr>
                <w:rFonts w:ascii="Sylfaen" w:hAnsi="Sylfaen"/>
              </w:rPr>
            </w:pPr>
            <w:r>
              <w:rPr>
                <w:rFonts w:ascii="Sylfaen" w:hAnsi="Sylfaen"/>
              </w:rPr>
              <w:t xml:space="preserve">Н/С:  </w:t>
            </w:r>
            <w:r w:rsidRPr="00F83858">
              <w:rPr>
                <w:rFonts w:ascii="Sylfaen" w:hAnsi="Sylfaen"/>
              </w:rPr>
              <w:t>900232001280</w:t>
            </w:r>
          </w:p>
          <w:p w:rsidR="0011273F" w:rsidRPr="00F83858" w:rsidRDefault="0011273F" w:rsidP="0011273F">
            <w:pPr>
              <w:rPr>
                <w:rFonts w:ascii="Sylfaen" w:hAnsi="Sylfaen"/>
              </w:rPr>
            </w:pPr>
            <w:r>
              <w:rPr>
                <w:rFonts w:ascii="Sylfaen" w:hAnsi="Sylfaen"/>
              </w:rPr>
              <w:t>УНН:</w:t>
            </w:r>
            <w:r w:rsidRPr="00F83858">
              <w:rPr>
                <w:rFonts w:ascii="Sylfaen" w:hAnsi="Sylfaen"/>
              </w:rPr>
              <w:t xml:space="preserve"> 06967534</w:t>
            </w:r>
          </w:p>
          <w:p w:rsidR="0011273F" w:rsidRPr="00F83858" w:rsidRDefault="0011273F" w:rsidP="0011273F">
            <w:pPr>
              <w:rPr>
                <w:rFonts w:ascii="Sylfaen" w:hAnsi="Sylfaen"/>
              </w:rPr>
            </w:pPr>
          </w:p>
          <w:p w:rsidR="0011273F" w:rsidRPr="008E4E1F" w:rsidRDefault="0011273F" w:rsidP="0011273F">
            <w:pPr>
              <w:rPr>
                <w:rFonts w:ascii="Sylfaen" w:hAnsi="Sylfaen"/>
              </w:rPr>
            </w:pPr>
            <w:r w:rsidRPr="00F83858">
              <w:rPr>
                <w:rFonts w:ascii="Sylfaen" w:hAnsi="Sylfaen"/>
              </w:rPr>
              <w:t xml:space="preserve">            ------------------------- А. </w:t>
            </w:r>
            <w:proofErr w:type="spellStart"/>
            <w:r w:rsidRPr="00F83858">
              <w:rPr>
                <w:rFonts w:ascii="Sylfaen" w:hAnsi="Sylfaen"/>
              </w:rPr>
              <w:t>Пелешян</w:t>
            </w:r>
            <w:proofErr w:type="spellEnd"/>
          </w:p>
          <w:p w:rsidR="008F4404" w:rsidRPr="00AF71ED" w:rsidRDefault="008F4404" w:rsidP="002A2393">
            <w:pPr>
              <w:widowControl w:val="0"/>
              <w:jc w:val="center"/>
              <w:rPr>
                <w:rFonts w:ascii="GHEA Grapalat" w:hAnsi="GHEA Grapalat"/>
                <w:sz w:val="16"/>
                <w:szCs w:val="16"/>
              </w:rPr>
            </w:pPr>
          </w:p>
        </w:tc>
        <w:tc>
          <w:tcPr>
            <w:tcW w:w="653" w:type="dxa"/>
          </w:tcPr>
          <w:p w:rsidR="008F4404" w:rsidRPr="00AF71ED" w:rsidRDefault="008F4404" w:rsidP="002A2393">
            <w:pPr>
              <w:widowControl w:val="0"/>
              <w:jc w:val="center"/>
              <w:rPr>
                <w:rFonts w:ascii="GHEA Grapalat" w:hAnsi="GHEA Grapalat"/>
                <w:sz w:val="16"/>
                <w:szCs w:val="16"/>
              </w:rPr>
            </w:pPr>
          </w:p>
        </w:tc>
        <w:tc>
          <w:tcPr>
            <w:tcW w:w="5309" w:type="dxa"/>
          </w:tcPr>
          <w:p w:rsidR="008F4404" w:rsidRPr="00AF71ED" w:rsidRDefault="008F4404" w:rsidP="002A2393">
            <w:pPr>
              <w:widowControl w:val="0"/>
              <w:rPr>
                <w:rFonts w:ascii="GHEA Grapalat" w:hAnsi="GHEA Grapalat"/>
                <w:b/>
                <w:sz w:val="16"/>
                <w:szCs w:val="16"/>
              </w:rPr>
            </w:pPr>
          </w:p>
          <w:p w:rsidR="0011273F" w:rsidRDefault="0011273F" w:rsidP="002A2393">
            <w:pPr>
              <w:widowControl w:val="0"/>
              <w:jc w:val="center"/>
              <w:rPr>
                <w:rFonts w:ascii="Arial" w:hAnsi="Arial"/>
                <w:b/>
                <w:sz w:val="16"/>
                <w:szCs w:val="16"/>
              </w:rPr>
            </w:pPr>
            <w:r w:rsidRPr="0011273F">
              <w:rPr>
                <w:rFonts w:ascii="Arial" w:hAnsi="Arial"/>
                <w:b/>
                <w:sz w:val="16"/>
                <w:szCs w:val="16"/>
                <w:lang w:val="en-US"/>
              </w:rPr>
              <w:t>ИСПОЛНИТЕЛЬ</w:t>
            </w:r>
          </w:p>
          <w:p w:rsidR="008F4404" w:rsidRPr="00AF71ED" w:rsidRDefault="008F4404" w:rsidP="002A2393">
            <w:pPr>
              <w:widowControl w:val="0"/>
              <w:jc w:val="center"/>
              <w:rPr>
                <w:rFonts w:ascii="GHEA Grapalat" w:hAnsi="GHEA Grapalat"/>
                <w:sz w:val="16"/>
                <w:szCs w:val="16"/>
                <w:lang w:val="en-US"/>
              </w:rPr>
            </w:pPr>
            <w:r w:rsidRPr="00AF71ED">
              <w:rPr>
                <w:rFonts w:ascii="GHEA Grapalat" w:hAnsi="GHEA Grapalat"/>
                <w:sz w:val="16"/>
                <w:szCs w:val="16"/>
                <w:lang w:val="en-US"/>
              </w:rPr>
              <w:t>__________________________</w:t>
            </w:r>
          </w:p>
          <w:p w:rsidR="008F4404" w:rsidRPr="00AF71ED" w:rsidRDefault="008F4404" w:rsidP="002A2393">
            <w:pPr>
              <w:widowControl w:val="0"/>
              <w:jc w:val="center"/>
              <w:rPr>
                <w:rFonts w:ascii="GHEA Grapalat" w:hAnsi="GHEA Grapalat"/>
                <w:sz w:val="16"/>
                <w:szCs w:val="16"/>
                <w:vertAlign w:val="superscript"/>
              </w:rPr>
            </w:pPr>
            <w:r w:rsidRPr="00AF71ED">
              <w:rPr>
                <w:rFonts w:ascii="GHEA Grapalat" w:hAnsi="GHEA Grapalat"/>
                <w:sz w:val="16"/>
                <w:szCs w:val="16"/>
                <w:vertAlign w:val="superscript"/>
              </w:rPr>
              <w:t>/подпись/</w:t>
            </w:r>
          </w:p>
          <w:p w:rsidR="008F4404" w:rsidRPr="00AF71ED" w:rsidRDefault="008F4404" w:rsidP="002A2393">
            <w:pPr>
              <w:widowControl w:val="0"/>
              <w:jc w:val="center"/>
              <w:rPr>
                <w:rFonts w:ascii="GHEA Grapalat" w:hAnsi="GHEA Grapalat"/>
                <w:sz w:val="16"/>
                <w:szCs w:val="16"/>
              </w:rPr>
            </w:pPr>
            <w:r w:rsidRPr="00AF71ED">
              <w:rPr>
                <w:rFonts w:ascii="GHEA Grapalat" w:hAnsi="GHEA Grapalat"/>
                <w:sz w:val="16"/>
                <w:szCs w:val="16"/>
              </w:rPr>
              <w:t>М. П.</w:t>
            </w:r>
          </w:p>
        </w:tc>
      </w:tr>
    </w:tbl>
    <w:p w:rsidR="003B2F27" w:rsidRPr="00AD29CE" w:rsidRDefault="003B2F27" w:rsidP="003B2F27">
      <w:pPr>
        <w:widowControl w:val="0"/>
        <w:spacing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4550DD">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4550DD">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3600" w:type="dxa"/>
        <w:jc w:val="center"/>
        <w:tblInd w:w="2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9"/>
        <w:gridCol w:w="729"/>
        <w:gridCol w:w="6392"/>
      </w:tblGrid>
      <w:tr w:rsidR="00AF71ED" w:rsidRPr="00AF71ED" w:rsidTr="00B42894">
        <w:trPr>
          <w:trHeight w:val="2262"/>
          <w:jc w:val="center"/>
        </w:trPr>
        <w:tc>
          <w:tcPr>
            <w:tcW w:w="13600" w:type="dxa"/>
            <w:gridSpan w:val="3"/>
            <w:tcBorders>
              <w:top w:val="nil"/>
              <w:left w:val="nil"/>
              <w:bottom w:val="nil"/>
              <w:right w:val="nil"/>
            </w:tcBorders>
            <w:vAlign w:val="center"/>
          </w:tcPr>
          <w:tbl>
            <w:tblPr>
              <w:tblW w:w="13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1516"/>
              <w:gridCol w:w="2024"/>
              <w:gridCol w:w="1259"/>
              <w:gridCol w:w="1278"/>
              <w:gridCol w:w="1374"/>
              <w:gridCol w:w="1216"/>
              <w:gridCol w:w="3841"/>
            </w:tblGrid>
            <w:tr w:rsidR="00DA7580" w:rsidRPr="00B42894" w:rsidTr="000E4498">
              <w:trPr>
                <w:trHeight w:val="28"/>
              </w:trPr>
              <w:tc>
                <w:tcPr>
                  <w:tcW w:w="13861" w:type="dxa"/>
                  <w:gridSpan w:val="8"/>
                </w:tcPr>
                <w:p w:rsidR="00B42894" w:rsidRPr="00B42894" w:rsidRDefault="00695A0D" w:rsidP="00DA7580">
                  <w:pPr>
                    <w:jc w:val="center"/>
                    <w:rPr>
                      <w:rFonts w:ascii="Sylfaen" w:hAnsi="Sylfaen"/>
                      <w:sz w:val="16"/>
                      <w:szCs w:val="16"/>
                      <w:lang w:val="en-US"/>
                    </w:rPr>
                  </w:pPr>
                  <w:r>
                    <w:rPr>
                      <w:rFonts w:ascii="Sylfaen" w:hAnsi="Sylfaen"/>
                      <w:sz w:val="16"/>
                      <w:szCs w:val="16"/>
                    </w:rPr>
                    <w:t xml:space="preserve">услуги </w:t>
                  </w:r>
                  <w:r w:rsidR="00B42894" w:rsidRPr="00B42894">
                    <w:rPr>
                      <w:rFonts w:ascii="Sylfaen" w:hAnsi="Sylfaen"/>
                      <w:sz w:val="16"/>
                      <w:szCs w:val="16"/>
                      <w:lang w:val="en-US"/>
                    </w:rPr>
                    <w:t xml:space="preserve"> </w:t>
                  </w:r>
                </w:p>
              </w:tc>
            </w:tr>
            <w:tr w:rsidR="00AA4E83" w:rsidRPr="00B42894" w:rsidTr="000E4498">
              <w:trPr>
                <w:gridAfter w:val="2"/>
                <w:wAfter w:w="5057" w:type="dxa"/>
                <w:trHeight w:val="41"/>
              </w:trPr>
              <w:tc>
                <w:tcPr>
                  <w:tcW w:w="1354" w:type="dxa"/>
                  <w:vMerge w:val="restart"/>
                  <w:vAlign w:val="center"/>
                </w:tcPr>
                <w:p w:rsidR="001D084B" w:rsidRPr="000B1C9A" w:rsidRDefault="001D084B" w:rsidP="00DA7580">
                  <w:pPr>
                    <w:widowControl w:val="0"/>
                    <w:ind w:left="-144" w:hanging="29"/>
                    <w:jc w:val="center"/>
                    <w:rPr>
                      <w:rFonts w:ascii="Arial" w:hAnsi="Arial"/>
                      <w:sz w:val="16"/>
                      <w:szCs w:val="16"/>
                    </w:rPr>
                  </w:pPr>
                  <w:r>
                    <w:rPr>
                      <w:rFonts w:ascii="Arial" w:hAnsi="Arial"/>
                      <w:sz w:val="16"/>
                      <w:szCs w:val="16"/>
                    </w:rPr>
                    <w:t>Н/Л</w:t>
                  </w:r>
                </w:p>
              </w:tc>
              <w:tc>
                <w:tcPr>
                  <w:tcW w:w="1516" w:type="dxa"/>
                  <w:vMerge w:val="restart"/>
                  <w:vAlign w:val="center"/>
                </w:tcPr>
                <w:p w:rsidR="001D084B" w:rsidRPr="000B1C9A" w:rsidRDefault="001D084B" w:rsidP="00DB2CCF">
                  <w:pPr>
                    <w:widowControl w:val="0"/>
                    <w:ind w:left="-144" w:hanging="29"/>
                    <w:jc w:val="center"/>
                    <w:rPr>
                      <w:rFonts w:ascii="Arial" w:hAnsi="Arial"/>
                      <w:sz w:val="16"/>
                      <w:szCs w:val="16"/>
                    </w:rPr>
                  </w:pPr>
                  <w:r w:rsidRPr="00B42894">
                    <w:rPr>
                      <w:rFonts w:ascii="GHEA Grapalat" w:hAnsi="GHEA Grapalat"/>
                      <w:sz w:val="16"/>
                      <w:szCs w:val="16"/>
                    </w:rPr>
                    <w:t>промежуточный код, предусмотренный планом закупок по классификации ЕЗК (CPV)</w:t>
                  </w:r>
                </w:p>
              </w:tc>
              <w:tc>
                <w:tcPr>
                  <w:tcW w:w="2024" w:type="dxa"/>
                  <w:vMerge w:val="restart"/>
                  <w:vAlign w:val="center"/>
                </w:tcPr>
                <w:p w:rsidR="001D084B" w:rsidRPr="00B42894" w:rsidRDefault="001D084B" w:rsidP="00DA7580">
                  <w:pPr>
                    <w:widowControl w:val="0"/>
                    <w:jc w:val="center"/>
                    <w:rPr>
                      <w:rFonts w:ascii="GHEA Grapalat" w:hAnsi="GHEA Grapalat"/>
                      <w:sz w:val="16"/>
                      <w:szCs w:val="16"/>
                    </w:rPr>
                  </w:pPr>
                  <w:r w:rsidRPr="00B42894">
                    <w:rPr>
                      <w:rFonts w:ascii="GHEA Grapalat" w:hAnsi="GHEA Grapalat"/>
                      <w:sz w:val="16"/>
                      <w:szCs w:val="16"/>
                    </w:rPr>
                    <w:t>техническая характеристика</w:t>
                  </w:r>
                </w:p>
              </w:tc>
              <w:tc>
                <w:tcPr>
                  <w:tcW w:w="1259" w:type="dxa"/>
                  <w:vMerge w:val="restart"/>
                  <w:vAlign w:val="center"/>
                </w:tcPr>
                <w:p w:rsidR="001D084B" w:rsidRPr="00B42894" w:rsidRDefault="001D084B" w:rsidP="00DB2CCF">
                  <w:pPr>
                    <w:widowControl w:val="0"/>
                    <w:jc w:val="center"/>
                    <w:rPr>
                      <w:rFonts w:ascii="GHEA Grapalat" w:hAnsi="GHEA Grapalat"/>
                      <w:sz w:val="16"/>
                      <w:szCs w:val="16"/>
                    </w:rPr>
                  </w:pPr>
                  <w:r w:rsidRPr="00B42894">
                    <w:rPr>
                      <w:rFonts w:ascii="GHEA Grapalat" w:hAnsi="GHEA Grapalat"/>
                      <w:sz w:val="16"/>
                      <w:szCs w:val="16"/>
                    </w:rPr>
                    <w:t>единица измерения</w:t>
                  </w:r>
                </w:p>
              </w:tc>
              <w:tc>
                <w:tcPr>
                  <w:tcW w:w="1278" w:type="dxa"/>
                  <w:vMerge w:val="restart"/>
                  <w:vAlign w:val="center"/>
                </w:tcPr>
                <w:p w:rsidR="001D084B" w:rsidRPr="00B42894" w:rsidRDefault="001D084B" w:rsidP="00582F23">
                  <w:pPr>
                    <w:widowControl w:val="0"/>
                    <w:jc w:val="center"/>
                    <w:rPr>
                      <w:rFonts w:ascii="GHEA Grapalat" w:hAnsi="GHEA Grapalat"/>
                      <w:sz w:val="16"/>
                      <w:szCs w:val="16"/>
                    </w:rPr>
                  </w:pPr>
                  <w:r w:rsidRPr="00B42894">
                    <w:rPr>
                      <w:rFonts w:ascii="GHEA Grapalat" w:hAnsi="GHEA Grapalat"/>
                      <w:sz w:val="16"/>
                      <w:szCs w:val="16"/>
                    </w:rPr>
                    <w:t>общая цена/</w:t>
                  </w:r>
                  <w:proofErr w:type="spellStart"/>
                  <w:r w:rsidRPr="00B42894">
                    <w:rPr>
                      <w:rFonts w:ascii="GHEA Grapalat" w:hAnsi="GHEA Grapalat"/>
                      <w:sz w:val="16"/>
                      <w:szCs w:val="16"/>
                    </w:rPr>
                    <w:t>драмов</w:t>
                  </w:r>
                  <w:proofErr w:type="spellEnd"/>
                  <w:r w:rsidRPr="00B42894">
                    <w:rPr>
                      <w:rFonts w:ascii="GHEA Grapalat" w:hAnsi="GHEA Grapalat"/>
                      <w:sz w:val="16"/>
                      <w:szCs w:val="16"/>
                    </w:rPr>
                    <w:t xml:space="preserve"> РА</w:t>
                  </w:r>
                </w:p>
              </w:tc>
              <w:tc>
                <w:tcPr>
                  <w:tcW w:w="1374" w:type="dxa"/>
                  <w:vAlign w:val="center"/>
                </w:tcPr>
                <w:p w:rsidR="001D084B" w:rsidRPr="0097153E" w:rsidRDefault="001D084B" w:rsidP="00DA7580">
                  <w:pPr>
                    <w:jc w:val="center"/>
                    <w:rPr>
                      <w:rFonts w:ascii="Sylfaen" w:hAnsi="Sylfaen"/>
                      <w:sz w:val="16"/>
                      <w:szCs w:val="16"/>
                      <w:lang w:val="en-US"/>
                    </w:rPr>
                  </w:pPr>
                  <w:proofErr w:type="spellStart"/>
                  <w:r>
                    <w:rPr>
                      <w:rFonts w:ascii="Sylfaen" w:hAnsi="Sylfaen"/>
                      <w:sz w:val="16"/>
                      <w:szCs w:val="16"/>
                      <w:lang w:val="en-US"/>
                    </w:rPr>
                    <w:t>Д</w:t>
                  </w:r>
                  <w:r>
                    <w:rPr>
                      <w:rFonts w:ascii="Arial" w:hAnsi="Arial"/>
                      <w:sz w:val="16"/>
                      <w:szCs w:val="16"/>
                      <w:lang w:val="en-US"/>
                    </w:rPr>
                    <w:t>оставка</w:t>
                  </w:r>
                  <w:proofErr w:type="spellEnd"/>
                  <w:r>
                    <w:rPr>
                      <w:rFonts w:ascii="Arial" w:hAnsi="Arial"/>
                      <w:sz w:val="16"/>
                      <w:szCs w:val="16"/>
                      <w:lang w:val="en-US"/>
                    </w:rPr>
                    <w:t xml:space="preserve"> </w:t>
                  </w:r>
                </w:p>
              </w:tc>
            </w:tr>
            <w:tr w:rsidR="00AA4E83" w:rsidRPr="00B42894" w:rsidTr="000E4498">
              <w:trPr>
                <w:trHeight w:val="86"/>
              </w:trPr>
              <w:tc>
                <w:tcPr>
                  <w:tcW w:w="1354" w:type="dxa"/>
                  <w:vMerge/>
                  <w:vAlign w:val="center"/>
                </w:tcPr>
                <w:p w:rsidR="001D084B" w:rsidRPr="00B42894" w:rsidRDefault="001D084B" w:rsidP="00DA7580">
                  <w:pPr>
                    <w:jc w:val="center"/>
                    <w:rPr>
                      <w:rFonts w:ascii="Sylfaen" w:hAnsi="Sylfaen"/>
                      <w:sz w:val="16"/>
                      <w:szCs w:val="16"/>
                    </w:rPr>
                  </w:pPr>
                </w:p>
              </w:tc>
              <w:tc>
                <w:tcPr>
                  <w:tcW w:w="1516" w:type="dxa"/>
                  <w:vMerge/>
                  <w:vAlign w:val="center"/>
                </w:tcPr>
                <w:p w:rsidR="001D084B" w:rsidRPr="00B42894" w:rsidRDefault="001D084B" w:rsidP="00DA7580">
                  <w:pPr>
                    <w:jc w:val="center"/>
                    <w:rPr>
                      <w:rFonts w:ascii="Sylfaen" w:hAnsi="Sylfaen"/>
                      <w:sz w:val="16"/>
                      <w:szCs w:val="16"/>
                    </w:rPr>
                  </w:pPr>
                </w:p>
              </w:tc>
              <w:tc>
                <w:tcPr>
                  <w:tcW w:w="2024" w:type="dxa"/>
                  <w:vMerge/>
                  <w:vAlign w:val="center"/>
                </w:tcPr>
                <w:p w:rsidR="001D084B" w:rsidRPr="00B42894" w:rsidRDefault="001D084B" w:rsidP="00DA7580">
                  <w:pPr>
                    <w:jc w:val="center"/>
                    <w:rPr>
                      <w:rFonts w:ascii="Sylfaen" w:hAnsi="Sylfaen"/>
                      <w:sz w:val="16"/>
                      <w:szCs w:val="16"/>
                    </w:rPr>
                  </w:pPr>
                </w:p>
              </w:tc>
              <w:tc>
                <w:tcPr>
                  <w:tcW w:w="1259" w:type="dxa"/>
                  <w:vMerge/>
                  <w:vAlign w:val="center"/>
                </w:tcPr>
                <w:p w:rsidR="001D084B" w:rsidRPr="001D084B" w:rsidRDefault="001D084B" w:rsidP="00DA7580">
                  <w:pPr>
                    <w:jc w:val="center"/>
                    <w:rPr>
                      <w:rFonts w:ascii="Arial" w:hAnsi="Arial"/>
                      <w:sz w:val="16"/>
                      <w:szCs w:val="16"/>
                    </w:rPr>
                  </w:pPr>
                </w:p>
              </w:tc>
              <w:tc>
                <w:tcPr>
                  <w:tcW w:w="1278" w:type="dxa"/>
                  <w:vMerge/>
                  <w:vAlign w:val="center"/>
                </w:tcPr>
                <w:p w:rsidR="001D084B" w:rsidRPr="00B42894" w:rsidRDefault="001D084B" w:rsidP="00DA7580">
                  <w:pPr>
                    <w:jc w:val="center"/>
                    <w:rPr>
                      <w:rFonts w:ascii="Sylfaen" w:hAnsi="Sylfaen"/>
                      <w:sz w:val="16"/>
                      <w:szCs w:val="16"/>
                    </w:rPr>
                  </w:pPr>
                </w:p>
              </w:tc>
              <w:tc>
                <w:tcPr>
                  <w:tcW w:w="1374" w:type="dxa"/>
                  <w:vAlign w:val="center"/>
                </w:tcPr>
                <w:p w:rsidR="001D084B" w:rsidRPr="00B42894" w:rsidRDefault="001D084B" w:rsidP="00DA7580">
                  <w:pPr>
                    <w:jc w:val="center"/>
                    <w:rPr>
                      <w:rFonts w:ascii="Sylfaen" w:hAnsi="Sylfaen"/>
                      <w:sz w:val="16"/>
                      <w:szCs w:val="16"/>
                      <w:lang w:val="en-US"/>
                    </w:rPr>
                  </w:pPr>
                  <w:proofErr w:type="spellStart"/>
                  <w:r w:rsidRPr="00B42894">
                    <w:rPr>
                      <w:rFonts w:ascii="Sylfaen" w:hAnsi="Sylfaen"/>
                      <w:sz w:val="16"/>
                      <w:szCs w:val="16"/>
                      <w:lang w:val="en-US"/>
                    </w:rPr>
                    <w:t>Адрес</w:t>
                  </w:r>
                  <w:proofErr w:type="spellEnd"/>
                  <w:r w:rsidRPr="00B42894">
                    <w:rPr>
                      <w:rFonts w:ascii="Sylfaen" w:hAnsi="Sylfaen"/>
                      <w:sz w:val="16"/>
                      <w:szCs w:val="16"/>
                      <w:lang w:val="en-US"/>
                    </w:rPr>
                    <w:t xml:space="preserve"> </w:t>
                  </w:r>
                </w:p>
              </w:tc>
              <w:tc>
                <w:tcPr>
                  <w:tcW w:w="1216" w:type="dxa"/>
                  <w:vAlign w:val="center"/>
                </w:tcPr>
                <w:p w:rsidR="001D084B" w:rsidRPr="00B42894" w:rsidRDefault="001D084B" w:rsidP="00DA7580">
                  <w:pPr>
                    <w:jc w:val="center"/>
                    <w:rPr>
                      <w:rFonts w:ascii="Sylfaen" w:hAnsi="Sylfaen"/>
                      <w:sz w:val="16"/>
                      <w:szCs w:val="16"/>
                      <w:lang w:val="en-US"/>
                    </w:rPr>
                  </w:pPr>
                  <w:proofErr w:type="spellStart"/>
                  <w:r w:rsidRPr="00B42894">
                    <w:rPr>
                      <w:rFonts w:ascii="Sylfaen" w:hAnsi="Sylfaen"/>
                      <w:sz w:val="16"/>
                      <w:szCs w:val="16"/>
                      <w:lang w:val="en-US"/>
                    </w:rPr>
                    <w:t>Фактическое</w:t>
                  </w:r>
                  <w:proofErr w:type="spellEnd"/>
                  <w:r w:rsidRPr="00B42894">
                    <w:rPr>
                      <w:rFonts w:ascii="Sylfaen" w:hAnsi="Sylfaen"/>
                      <w:sz w:val="16"/>
                      <w:szCs w:val="16"/>
                      <w:lang w:val="en-US"/>
                    </w:rPr>
                    <w:t xml:space="preserve"> </w:t>
                  </w:r>
                  <w:proofErr w:type="spellStart"/>
                  <w:r w:rsidRPr="00B42894">
                    <w:rPr>
                      <w:rFonts w:ascii="Sylfaen" w:hAnsi="Sylfaen"/>
                      <w:sz w:val="16"/>
                      <w:szCs w:val="16"/>
                      <w:lang w:val="en-US"/>
                    </w:rPr>
                    <w:t>количество</w:t>
                  </w:r>
                  <w:proofErr w:type="spellEnd"/>
                </w:p>
              </w:tc>
              <w:tc>
                <w:tcPr>
                  <w:tcW w:w="3841" w:type="dxa"/>
                  <w:vAlign w:val="center"/>
                </w:tcPr>
                <w:p w:rsidR="001D084B" w:rsidRPr="00B42894" w:rsidRDefault="001D084B" w:rsidP="00DA7580">
                  <w:pPr>
                    <w:jc w:val="center"/>
                    <w:rPr>
                      <w:rFonts w:ascii="Arial" w:hAnsi="Arial"/>
                      <w:sz w:val="16"/>
                      <w:szCs w:val="16"/>
                    </w:rPr>
                  </w:pPr>
                  <w:r w:rsidRPr="00B42894">
                    <w:rPr>
                      <w:rFonts w:ascii="GHEA Grapalat" w:hAnsi="GHEA Grapalat"/>
                      <w:sz w:val="16"/>
                      <w:szCs w:val="16"/>
                    </w:rPr>
                    <w:t>срок</w:t>
                  </w:r>
                  <w:r w:rsidRPr="00B42894">
                    <w:rPr>
                      <w:rStyle w:val="af6"/>
                      <w:rFonts w:ascii="GHEA Grapalat" w:hAnsi="GHEA Grapalat"/>
                      <w:sz w:val="16"/>
                      <w:szCs w:val="16"/>
                    </w:rPr>
                    <w:footnoteReference w:customMarkFollows="1" w:id="30"/>
                    <w:t>**</w:t>
                  </w:r>
                </w:p>
              </w:tc>
            </w:tr>
            <w:tr w:rsidR="00AA4E83" w:rsidRPr="00B42894" w:rsidTr="000E4498">
              <w:trPr>
                <w:cantSplit/>
                <w:trHeight w:val="219"/>
              </w:trPr>
              <w:tc>
                <w:tcPr>
                  <w:tcW w:w="1354" w:type="dxa"/>
                </w:tcPr>
                <w:p w:rsidR="001D084B" w:rsidRPr="00695A0D" w:rsidRDefault="001D084B" w:rsidP="00695A0D">
                  <w:pPr>
                    <w:rPr>
                      <w:rFonts w:ascii="GHEA Grapalat" w:hAnsi="GHEA Grapalat"/>
                      <w:sz w:val="20"/>
                    </w:rPr>
                  </w:pPr>
                  <w:r>
                    <w:rPr>
                      <w:rFonts w:ascii="GHEA Grapalat" w:hAnsi="GHEA Grapalat"/>
                      <w:sz w:val="20"/>
                    </w:rPr>
                    <w:t>1</w:t>
                  </w:r>
                </w:p>
              </w:tc>
              <w:tc>
                <w:tcPr>
                  <w:tcW w:w="1516" w:type="dxa"/>
                </w:tcPr>
                <w:p w:rsidR="001D084B" w:rsidRPr="003B76BB" w:rsidRDefault="00FE286E" w:rsidP="00DB2CCF">
                  <w:pPr>
                    <w:jc w:val="center"/>
                    <w:rPr>
                      <w:rFonts w:ascii="Sylfaen" w:hAnsi="Sylfaen"/>
                      <w:sz w:val="20"/>
                      <w:lang w:val="hy-AM"/>
                    </w:rPr>
                  </w:pPr>
                  <w:r>
                    <w:rPr>
                      <w:rFonts w:ascii="GHEA Grapalat" w:hAnsi="GHEA Grapalat"/>
                      <w:sz w:val="20"/>
                      <w:lang w:val="hy-AM"/>
                    </w:rPr>
                    <w:t>98371100/1</w:t>
                  </w:r>
                </w:p>
              </w:tc>
              <w:tc>
                <w:tcPr>
                  <w:tcW w:w="2024" w:type="dxa"/>
                </w:tcPr>
                <w:p w:rsidR="001D084B" w:rsidRPr="00B26242" w:rsidRDefault="00FE286E" w:rsidP="00FE286E">
                  <w:pPr>
                    <w:rPr>
                      <w:rFonts w:ascii="GHEA Grapalat" w:hAnsi="GHEA Grapalat"/>
                      <w:sz w:val="20"/>
                      <w:lang w:val="hy-AM"/>
                    </w:rPr>
                  </w:pPr>
                  <w:r w:rsidRPr="00FE286E">
                    <w:rPr>
                      <w:rFonts w:ascii="GHEA Grapalat" w:hAnsi="GHEA Grapalat"/>
                      <w:sz w:val="20"/>
                      <w:lang w:val="hy-AM"/>
                    </w:rPr>
                    <w:t xml:space="preserve">услуги по </w:t>
                  </w:r>
                  <w:r w:rsidRPr="00FE286E">
                    <w:rPr>
                      <w:rFonts w:ascii="GHEA Grapalat" w:hAnsi="GHEA Grapalat"/>
                      <w:sz w:val="20"/>
                    </w:rPr>
                    <w:t xml:space="preserve">обслуживания </w:t>
                  </w:r>
                  <w:r w:rsidRPr="00FE286E">
                    <w:rPr>
                      <w:rFonts w:ascii="GHEA Grapalat" w:hAnsi="GHEA Grapalat"/>
                      <w:sz w:val="20"/>
                      <w:lang w:val="hy-AM"/>
                    </w:rPr>
                    <w:t xml:space="preserve"> кладбищ - охранная служба, осуществляющая наблюдение на старых и новых кладбищах со свободным графиком работы</w:t>
                  </w:r>
                </w:p>
              </w:tc>
              <w:tc>
                <w:tcPr>
                  <w:tcW w:w="1259" w:type="dxa"/>
                  <w:vAlign w:val="bottom"/>
                </w:tcPr>
                <w:p w:rsidR="001D084B" w:rsidRDefault="001D084B" w:rsidP="00DB2CCF">
                  <w:pPr>
                    <w:rPr>
                      <w:rFonts w:ascii="Arial Unicode" w:hAnsi="Arial Unicode"/>
                      <w:b/>
                      <w:bCs/>
                      <w:color w:val="000000"/>
                      <w:sz w:val="20"/>
                      <w:szCs w:val="20"/>
                    </w:rPr>
                  </w:pPr>
                  <w:r>
                    <w:rPr>
                      <w:rFonts w:ascii="Arial Unicode" w:hAnsi="Arial Unicode"/>
                      <w:b/>
                      <w:bCs/>
                      <w:color w:val="000000"/>
                      <w:sz w:val="20"/>
                      <w:szCs w:val="20"/>
                    </w:rPr>
                    <w:t>драм</w:t>
                  </w:r>
                </w:p>
              </w:tc>
              <w:tc>
                <w:tcPr>
                  <w:tcW w:w="1278" w:type="dxa"/>
                  <w:vAlign w:val="bottom"/>
                </w:tcPr>
                <w:p w:rsidR="001D084B" w:rsidRDefault="001D084B" w:rsidP="003813DB">
                  <w:pPr>
                    <w:rPr>
                      <w:rFonts w:ascii="Arial Unicode" w:hAnsi="Arial Unicode"/>
                      <w:b/>
                      <w:bCs/>
                      <w:color w:val="000000"/>
                      <w:sz w:val="20"/>
                      <w:szCs w:val="20"/>
                    </w:rPr>
                  </w:pPr>
                </w:p>
              </w:tc>
              <w:tc>
                <w:tcPr>
                  <w:tcW w:w="1374" w:type="dxa"/>
                  <w:vAlign w:val="center"/>
                </w:tcPr>
                <w:p w:rsidR="001D084B" w:rsidRPr="00FE286E" w:rsidRDefault="00FE286E" w:rsidP="00695A0D">
                  <w:pPr>
                    <w:rPr>
                      <w:rFonts w:ascii="Arial" w:hAnsi="Arial"/>
                      <w:color w:val="000000"/>
                      <w:sz w:val="16"/>
                      <w:szCs w:val="16"/>
                      <w:lang w:val="en-US"/>
                    </w:rPr>
                  </w:pPr>
                  <w:proofErr w:type="spellStart"/>
                  <w:r>
                    <w:rPr>
                      <w:rFonts w:ascii="Arial" w:hAnsi="Arial"/>
                      <w:color w:val="000000"/>
                      <w:sz w:val="16"/>
                      <w:szCs w:val="16"/>
                      <w:lang w:val="en-US"/>
                    </w:rPr>
                    <w:t>Община</w:t>
                  </w:r>
                  <w:proofErr w:type="spellEnd"/>
                  <w:r>
                    <w:rPr>
                      <w:rFonts w:ascii="Arial" w:hAnsi="Arial"/>
                      <w:color w:val="000000"/>
                      <w:sz w:val="16"/>
                      <w:szCs w:val="16"/>
                      <w:lang w:val="en-US"/>
                    </w:rPr>
                    <w:t xml:space="preserve"> </w:t>
                  </w:r>
                  <w:proofErr w:type="spellStart"/>
                  <w:r>
                    <w:rPr>
                      <w:rFonts w:ascii="Arial" w:hAnsi="Arial"/>
                      <w:color w:val="000000"/>
                      <w:sz w:val="16"/>
                      <w:szCs w:val="16"/>
                      <w:lang w:val="en-US"/>
                    </w:rPr>
                    <w:t>Шаумяна</w:t>
                  </w:r>
                  <w:proofErr w:type="spellEnd"/>
                  <w:r>
                    <w:rPr>
                      <w:rFonts w:ascii="Arial" w:hAnsi="Arial"/>
                      <w:color w:val="000000"/>
                      <w:sz w:val="16"/>
                      <w:szCs w:val="16"/>
                      <w:lang w:val="en-US"/>
                    </w:rPr>
                    <w:t xml:space="preserve"> </w:t>
                  </w:r>
                </w:p>
              </w:tc>
              <w:tc>
                <w:tcPr>
                  <w:tcW w:w="1216" w:type="dxa"/>
                </w:tcPr>
                <w:p w:rsidR="001D084B" w:rsidRPr="003B76BB" w:rsidRDefault="001D084B" w:rsidP="00DB2CCF">
                  <w:pPr>
                    <w:jc w:val="center"/>
                    <w:rPr>
                      <w:rFonts w:ascii="Sylfaen" w:hAnsi="Sylfaen"/>
                      <w:sz w:val="20"/>
                      <w:lang w:val="hy-AM"/>
                    </w:rPr>
                  </w:pPr>
                  <w:r w:rsidRPr="003B76BB">
                    <w:rPr>
                      <w:rFonts w:ascii="Sylfaen" w:hAnsi="Sylfaen"/>
                      <w:sz w:val="20"/>
                      <w:lang w:val="hy-AM"/>
                    </w:rPr>
                    <w:t>1</w:t>
                  </w:r>
                </w:p>
              </w:tc>
              <w:tc>
                <w:tcPr>
                  <w:tcW w:w="3841" w:type="dxa"/>
                </w:tcPr>
                <w:p w:rsidR="001D084B" w:rsidRPr="00AA4E83" w:rsidRDefault="000E4498" w:rsidP="003813DB">
                  <w:pPr>
                    <w:rPr>
                      <w:rFonts w:ascii="Arial" w:hAnsi="Arial"/>
                      <w:sz w:val="16"/>
                      <w:szCs w:val="16"/>
                    </w:rPr>
                  </w:pPr>
                  <w:r w:rsidRPr="000E4498">
                    <w:rPr>
                      <w:rFonts w:ascii="Arial" w:hAnsi="Arial" w:cs="Sylfaen"/>
                      <w:sz w:val="16"/>
                      <w:szCs w:val="16"/>
                      <w:lang w:val="hy-AM"/>
                    </w:rPr>
                    <w:t>С момента подписания договора между сторонами до 30.12.2023.</w:t>
                  </w:r>
                </w:p>
              </w:tc>
            </w:tr>
            <w:tr w:rsidR="009366CA" w:rsidRPr="00B42894" w:rsidTr="000E4498">
              <w:trPr>
                <w:cantSplit/>
                <w:trHeight w:val="183"/>
              </w:trPr>
              <w:tc>
                <w:tcPr>
                  <w:tcW w:w="13861" w:type="dxa"/>
                  <w:gridSpan w:val="8"/>
                  <w:tcBorders>
                    <w:top w:val="single" w:sz="4" w:space="0" w:color="auto"/>
                    <w:left w:val="nil"/>
                    <w:bottom w:val="nil"/>
                    <w:right w:val="nil"/>
                  </w:tcBorders>
                </w:tcPr>
                <w:p w:rsidR="009366CA" w:rsidRDefault="009366CA" w:rsidP="009366CA">
                  <w:pPr>
                    <w:rPr>
                      <w:rFonts w:ascii="Arial" w:hAnsi="Arial"/>
                      <w:sz w:val="20"/>
                    </w:rPr>
                  </w:pPr>
                </w:p>
                <w:p w:rsidR="009366CA" w:rsidRPr="009366CA" w:rsidRDefault="009366CA" w:rsidP="00392279">
                  <w:pPr>
                    <w:rPr>
                      <w:rFonts w:ascii="Arial" w:hAnsi="Arial" w:cs="Sylfaen"/>
                      <w:sz w:val="16"/>
                      <w:szCs w:val="16"/>
                      <w:lang w:val="hy-AM"/>
                    </w:rPr>
                  </w:pPr>
                </w:p>
              </w:tc>
            </w:tr>
          </w:tbl>
          <w:p w:rsidR="00AF71ED" w:rsidRPr="00AF71ED" w:rsidRDefault="00AF71ED" w:rsidP="00DA7580">
            <w:pPr>
              <w:rPr>
                <w:rFonts w:ascii="Sylfaen" w:hAnsi="Sylfaen"/>
                <w:sz w:val="16"/>
                <w:szCs w:val="16"/>
                <w:shd w:val="clear" w:color="auto" w:fill="F8F9FA"/>
              </w:rPr>
            </w:pPr>
          </w:p>
        </w:tc>
      </w:tr>
      <w:tr w:rsidR="00695A0D" w:rsidRPr="00AF71ED" w:rsidTr="00695A0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6701" w:type="dxa"/>
          </w:tcPr>
          <w:p w:rsidR="009366CA" w:rsidRPr="000E4498" w:rsidRDefault="009366CA" w:rsidP="00DB2CCF">
            <w:pPr>
              <w:widowControl w:val="0"/>
              <w:rPr>
                <w:rFonts w:ascii="Arial" w:hAnsi="Arial"/>
                <w:b/>
                <w:sz w:val="16"/>
                <w:szCs w:val="16"/>
                <w:lang w:val="en-US"/>
              </w:rPr>
            </w:pPr>
          </w:p>
          <w:p w:rsidR="00695A0D" w:rsidRPr="00582F23" w:rsidRDefault="00695A0D" w:rsidP="00DB2CCF">
            <w:pPr>
              <w:widowControl w:val="0"/>
              <w:jc w:val="center"/>
              <w:rPr>
                <w:rFonts w:ascii="GHEA Grapalat" w:hAnsi="GHEA Grapalat"/>
                <w:b/>
                <w:sz w:val="16"/>
                <w:szCs w:val="16"/>
              </w:rPr>
            </w:pPr>
            <w:r>
              <w:rPr>
                <w:rFonts w:ascii="Arial" w:hAnsi="Arial"/>
                <w:b/>
                <w:sz w:val="16"/>
                <w:szCs w:val="16"/>
              </w:rPr>
              <w:t>ЗАКАЗЧИК</w:t>
            </w:r>
          </w:p>
          <w:p w:rsidR="00695A0D" w:rsidRDefault="00695A0D" w:rsidP="00DB2CCF">
            <w:pPr>
              <w:rPr>
                <w:rFonts w:ascii="Sylfaen" w:hAnsi="Sylfaen"/>
              </w:rPr>
            </w:pPr>
            <w:r>
              <w:rPr>
                <w:rFonts w:ascii="Sylfaen" w:hAnsi="Sylfaen"/>
                <w:sz w:val="16"/>
                <w:szCs w:val="16"/>
              </w:rPr>
              <w:t xml:space="preserve"> </w:t>
            </w:r>
            <w:r w:rsidRPr="00507DD9">
              <w:rPr>
                <w:rFonts w:ascii="Sylfaen" w:hAnsi="Sylfaen"/>
              </w:rPr>
              <w:t xml:space="preserve">«Персонал муниципалитета </w:t>
            </w:r>
            <w:proofErr w:type="spellStart"/>
            <w:r w:rsidRPr="00507DD9">
              <w:rPr>
                <w:rFonts w:ascii="Sylfaen" w:hAnsi="Sylfaen"/>
              </w:rPr>
              <w:t>Ванадзора</w:t>
            </w:r>
            <w:proofErr w:type="spellEnd"/>
            <w:r w:rsidRPr="00507DD9">
              <w:rPr>
                <w:rFonts w:ascii="Sylfaen" w:hAnsi="Sylfaen"/>
              </w:rPr>
              <w:t>»</w:t>
            </w:r>
            <w:r>
              <w:rPr>
                <w:rFonts w:ascii="Arial" w:hAnsi="Arial"/>
              </w:rPr>
              <w:t xml:space="preserve"> </w:t>
            </w:r>
            <w:r w:rsidRPr="00507DD9">
              <w:rPr>
                <w:rFonts w:ascii="Sylfaen" w:hAnsi="Sylfaen"/>
              </w:rPr>
              <w:t xml:space="preserve"> МАУ</w:t>
            </w:r>
            <w:r w:rsidRPr="00F83858">
              <w:rPr>
                <w:rFonts w:ascii="Sylfaen" w:hAnsi="Sylfaen"/>
              </w:rPr>
              <w:t xml:space="preserve"> </w:t>
            </w:r>
          </w:p>
          <w:p w:rsidR="00695A0D" w:rsidRPr="00F83858" w:rsidRDefault="00695A0D" w:rsidP="00DB2CCF">
            <w:pPr>
              <w:rPr>
                <w:rFonts w:ascii="Sylfaen" w:hAnsi="Sylfaen"/>
              </w:rPr>
            </w:pPr>
            <w:r w:rsidRPr="00F83858">
              <w:rPr>
                <w:rFonts w:ascii="Sylfaen" w:hAnsi="Sylfaen"/>
              </w:rPr>
              <w:t xml:space="preserve">г. </w:t>
            </w:r>
            <w:proofErr w:type="spellStart"/>
            <w:r w:rsidRPr="00F83858">
              <w:rPr>
                <w:rFonts w:ascii="Sylfaen" w:hAnsi="Sylfaen"/>
              </w:rPr>
              <w:t>Ванадзор</w:t>
            </w:r>
            <w:proofErr w:type="spellEnd"/>
            <w:r>
              <w:rPr>
                <w:rFonts w:ascii="Sylfaen" w:hAnsi="Sylfaen"/>
              </w:rPr>
              <w:t xml:space="preserve"> ул. Тиграна </w:t>
            </w:r>
            <w:proofErr w:type="spellStart"/>
            <w:r>
              <w:rPr>
                <w:rFonts w:ascii="Sylfaen" w:hAnsi="Sylfaen"/>
              </w:rPr>
              <w:t>Меца</w:t>
            </w:r>
            <w:proofErr w:type="spellEnd"/>
            <w:r>
              <w:rPr>
                <w:rFonts w:ascii="Sylfaen" w:hAnsi="Sylfaen"/>
              </w:rPr>
              <w:t xml:space="preserve"> 22</w:t>
            </w:r>
          </w:p>
          <w:p w:rsidR="00695A0D" w:rsidRPr="00F83858" w:rsidRDefault="00695A0D" w:rsidP="00DB2CCF">
            <w:pPr>
              <w:rPr>
                <w:rFonts w:ascii="Sylfaen" w:hAnsi="Sylfaen"/>
              </w:rPr>
            </w:pPr>
            <w:r w:rsidRPr="00F83858">
              <w:rPr>
                <w:rFonts w:ascii="Sylfaen" w:hAnsi="Sylfaen"/>
              </w:rPr>
              <w:t>Центральное казначейство</w:t>
            </w:r>
          </w:p>
          <w:p w:rsidR="00695A0D" w:rsidRPr="00F83858" w:rsidRDefault="00695A0D" w:rsidP="00DB2CCF">
            <w:pPr>
              <w:rPr>
                <w:rFonts w:ascii="Sylfaen" w:hAnsi="Sylfaen"/>
              </w:rPr>
            </w:pPr>
            <w:r>
              <w:rPr>
                <w:rFonts w:ascii="Sylfaen" w:hAnsi="Sylfaen"/>
              </w:rPr>
              <w:t xml:space="preserve">Н/С:  </w:t>
            </w:r>
            <w:r w:rsidRPr="00F83858">
              <w:rPr>
                <w:rFonts w:ascii="Sylfaen" w:hAnsi="Sylfaen"/>
              </w:rPr>
              <w:t>900232001280</w:t>
            </w:r>
          </w:p>
          <w:p w:rsidR="00695A0D" w:rsidRPr="00F83858" w:rsidRDefault="00695A0D" w:rsidP="00DB2CCF">
            <w:pPr>
              <w:rPr>
                <w:rFonts w:ascii="Sylfaen" w:hAnsi="Sylfaen"/>
              </w:rPr>
            </w:pPr>
            <w:r>
              <w:rPr>
                <w:rFonts w:ascii="Sylfaen" w:hAnsi="Sylfaen"/>
              </w:rPr>
              <w:t>УНН:</w:t>
            </w:r>
            <w:r w:rsidRPr="00F83858">
              <w:rPr>
                <w:rFonts w:ascii="Sylfaen" w:hAnsi="Sylfaen"/>
              </w:rPr>
              <w:t xml:space="preserve"> 06967534</w:t>
            </w:r>
          </w:p>
          <w:p w:rsidR="00695A0D" w:rsidRPr="00F83858" w:rsidRDefault="00695A0D" w:rsidP="00DB2CCF">
            <w:pPr>
              <w:rPr>
                <w:rFonts w:ascii="Sylfaen" w:hAnsi="Sylfaen"/>
              </w:rPr>
            </w:pPr>
          </w:p>
          <w:p w:rsidR="00695A0D" w:rsidRPr="008E4E1F" w:rsidRDefault="00695A0D" w:rsidP="00DB2CCF">
            <w:pPr>
              <w:rPr>
                <w:rFonts w:ascii="Sylfaen" w:hAnsi="Sylfaen"/>
              </w:rPr>
            </w:pPr>
            <w:r w:rsidRPr="00F83858">
              <w:rPr>
                <w:rFonts w:ascii="Sylfaen" w:hAnsi="Sylfaen"/>
              </w:rPr>
              <w:t xml:space="preserve">            ------------------------- А. </w:t>
            </w:r>
            <w:proofErr w:type="spellStart"/>
            <w:r w:rsidRPr="00F83858">
              <w:rPr>
                <w:rFonts w:ascii="Sylfaen" w:hAnsi="Sylfaen"/>
              </w:rPr>
              <w:t>Пелешян</w:t>
            </w:r>
            <w:proofErr w:type="spellEnd"/>
          </w:p>
          <w:p w:rsidR="00695A0D" w:rsidRPr="00AF71ED" w:rsidRDefault="00695A0D" w:rsidP="00DB2CCF">
            <w:pPr>
              <w:widowControl w:val="0"/>
              <w:jc w:val="center"/>
              <w:rPr>
                <w:rFonts w:ascii="GHEA Grapalat" w:hAnsi="GHEA Grapalat"/>
                <w:sz w:val="16"/>
                <w:szCs w:val="16"/>
              </w:rPr>
            </w:pPr>
          </w:p>
        </w:tc>
        <w:tc>
          <w:tcPr>
            <w:tcW w:w="756" w:type="dxa"/>
          </w:tcPr>
          <w:p w:rsidR="00695A0D" w:rsidRPr="00AF71ED" w:rsidRDefault="00695A0D" w:rsidP="00DB2CCF">
            <w:pPr>
              <w:widowControl w:val="0"/>
              <w:jc w:val="center"/>
              <w:rPr>
                <w:rFonts w:ascii="GHEA Grapalat" w:hAnsi="GHEA Grapalat"/>
                <w:sz w:val="16"/>
                <w:szCs w:val="16"/>
              </w:rPr>
            </w:pPr>
          </w:p>
        </w:tc>
        <w:tc>
          <w:tcPr>
            <w:tcW w:w="6143" w:type="dxa"/>
          </w:tcPr>
          <w:p w:rsidR="00695A0D" w:rsidRPr="00AF71ED" w:rsidRDefault="00695A0D" w:rsidP="00DB2CCF">
            <w:pPr>
              <w:widowControl w:val="0"/>
              <w:rPr>
                <w:rFonts w:ascii="GHEA Grapalat" w:hAnsi="GHEA Grapalat"/>
                <w:b/>
                <w:sz w:val="16"/>
                <w:szCs w:val="16"/>
              </w:rPr>
            </w:pPr>
          </w:p>
          <w:p w:rsidR="009366CA" w:rsidRDefault="009366CA" w:rsidP="00DB2CCF">
            <w:pPr>
              <w:widowControl w:val="0"/>
              <w:jc w:val="center"/>
              <w:rPr>
                <w:rFonts w:ascii="Arial" w:hAnsi="Arial"/>
                <w:b/>
                <w:sz w:val="16"/>
                <w:szCs w:val="16"/>
              </w:rPr>
            </w:pPr>
          </w:p>
          <w:p w:rsidR="00695A0D" w:rsidRDefault="00695A0D" w:rsidP="000E4498">
            <w:pPr>
              <w:widowControl w:val="0"/>
              <w:jc w:val="center"/>
              <w:rPr>
                <w:rFonts w:ascii="Arial" w:hAnsi="Arial"/>
                <w:b/>
                <w:sz w:val="16"/>
                <w:szCs w:val="16"/>
              </w:rPr>
            </w:pPr>
            <w:r w:rsidRPr="0011273F">
              <w:rPr>
                <w:rFonts w:ascii="Arial" w:hAnsi="Arial"/>
                <w:b/>
                <w:sz w:val="16"/>
                <w:szCs w:val="16"/>
                <w:lang w:val="en-US"/>
              </w:rPr>
              <w:t>ИСПОЛНИТЕЛЬ</w:t>
            </w:r>
          </w:p>
          <w:p w:rsidR="00695A0D" w:rsidRPr="00AF71ED" w:rsidRDefault="00695A0D" w:rsidP="00DB2CCF">
            <w:pPr>
              <w:widowControl w:val="0"/>
              <w:jc w:val="center"/>
              <w:rPr>
                <w:rFonts w:ascii="GHEA Grapalat" w:hAnsi="GHEA Grapalat"/>
                <w:sz w:val="16"/>
                <w:szCs w:val="16"/>
                <w:lang w:val="en-US"/>
              </w:rPr>
            </w:pPr>
            <w:r w:rsidRPr="00AF71ED">
              <w:rPr>
                <w:rFonts w:ascii="GHEA Grapalat" w:hAnsi="GHEA Grapalat"/>
                <w:sz w:val="16"/>
                <w:szCs w:val="16"/>
                <w:lang w:val="en-US"/>
              </w:rPr>
              <w:t>__________________________</w:t>
            </w:r>
          </w:p>
          <w:p w:rsidR="00695A0D" w:rsidRPr="00AF71ED" w:rsidRDefault="00695A0D" w:rsidP="00DB2CCF">
            <w:pPr>
              <w:widowControl w:val="0"/>
              <w:jc w:val="center"/>
              <w:rPr>
                <w:rFonts w:ascii="GHEA Grapalat" w:hAnsi="GHEA Grapalat"/>
                <w:sz w:val="16"/>
                <w:szCs w:val="16"/>
                <w:vertAlign w:val="superscript"/>
              </w:rPr>
            </w:pPr>
            <w:r w:rsidRPr="00AF71ED">
              <w:rPr>
                <w:rFonts w:ascii="GHEA Grapalat" w:hAnsi="GHEA Grapalat"/>
                <w:sz w:val="16"/>
                <w:szCs w:val="16"/>
                <w:vertAlign w:val="superscript"/>
              </w:rPr>
              <w:t>/подпись/</w:t>
            </w:r>
          </w:p>
          <w:p w:rsidR="00695A0D" w:rsidRPr="00AF71ED" w:rsidRDefault="00695A0D" w:rsidP="00DB2CCF">
            <w:pPr>
              <w:widowControl w:val="0"/>
              <w:jc w:val="center"/>
              <w:rPr>
                <w:rFonts w:ascii="GHEA Grapalat" w:hAnsi="GHEA Grapalat"/>
                <w:sz w:val="16"/>
                <w:szCs w:val="16"/>
              </w:rPr>
            </w:pPr>
            <w:r w:rsidRPr="00AF71ED">
              <w:rPr>
                <w:rFonts w:ascii="GHEA Grapalat" w:hAnsi="GHEA Grapalat"/>
                <w:sz w:val="16"/>
                <w:szCs w:val="16"/>
              </w:rPr>
              <w:t>М. П.</w:t>
            </w:r>
          </w:p>
        </w:tc>
      </w:tr>
    </w:tbl>
    <w:p w:rsidR="00FE3821" w:rsidRPr="00FE3821" w:rsidRDefault="00FE3821" w:rsidP="00FE3821">
      <w:pPr>
        <w:widowControl w:val="0"/>
        <w:rPr>
          <w:rFonts w:ascii="GHEA Grapalat" w:hAnsi="GHEA Grapalat"/>
          <w:sz w:val="16"/>
          <w:szCs w:val="16"/>
        </w:rPr>
      </w:pPr>
      <w:r w:rsidRPr="00FE3821">
        <w:rPr>
          <w:rFonts w:ascii="GHEA Grapalat" w:hAnsi="GHEA Grapalat"/>
          <w:sz w:val="16"/>
          <w:szCs w:val="16"/>
        </w:rPr>
        <w:lastRenderedPageBreak/>
        <w:t>* срок оказания услуги не может быть позднее 25 декабря данного года.</w:t>
      </w:r>
    </w:p>
    <w:p w:rsidR="003B2F27" w:rsidRPr="00AD29CE" w:rsidRDefault="00FE3821" w:rsidP="00FE3821">
      <w:pPr>
        <w:widowControl w:val="0"/>
        <w:rPr>
          <w:rFonts w:ascii="GHEA Grapalat" w:hAnsi="GHEA Grapalat"/>
        </w:rPr>
      </w:pPr>
      <w:r w:rsidRPr="00FE3821">
        <w:rPr>
          <w:rFonts w:ascii="GHEA Grapalat" w:hAnsi="GHEA Grapalat"/>
          <w:sz w:val="16"/>
          <w:szCs w:val="16"/>
        </w:rPr>
        <w:t>** Если договор заключен на основании статьи 15 части 6 Закона Республики Армения «О закупках», то исчисление срока в графе определяется в календарных днях.</w:t>
      </w:r>
      <w:r w:rsidR="003B2F27"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339"/>
        <w:gridCol w:w="567"/>
        <w:gridCol w:w="432"/>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0F0CDA" w:rsidRPr="00F412AC" w:rsidTr="000F0CDA">
        <w:trPr>
          <w:trHeight w:val="70"/>
          <w:jc w:val="center"/>
        </w:trPr>
        <w:tc>
          <w:tcPr>
            <w:tcW w:w="1006" w:type="dxa"/>
            <w:vMerge w:val="restart"/>
            <w:vAlign w:val="center"/>
          </w:tcPr>
          <w:p w:rsidR="000F0CDA" w:rsidRPr="00F412AC" w:rsidRDefault="000F0CDA"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rsidR="000F0CDA" w:rsidRPr="00F412AC" w:rsidRDefault="000F0CDA"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339" w:type="dxa"/>
            <w:vMerge w:val="restart"/>
            <w:vAlign w:val="center"/>
          </w:tcPr>
          <w:p w:rsidR="000F0CDA" w:rsidRPr="00F412AC" w:rsidRDefault="000F0CDA"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070" w:type="dxa"/>
            <w:gridSpan w:val="13"/>
            <w:vAlign w:val="center"/>
          </w:tcPr>
          <w:p w:rsidR="000F0CDA" w:rsidRPr="00CA2754" w:rsidRDefault="000F0CDA"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F97F9F">
              <w:rPr>
                <w:rFonts w:ascii="GHEA Grapalat" w:hAnsi="GHEA Grapalat"/>
                <w:sz w:val="16"/>
              </w:rPr>
              <w:t>2</w:t>
            </w:r>
            <w:r w:rsidR="00F97F9F">
              <w:rPr>
                <w:rFonts w:ascii="Arial" w:hAnsi="Arial"/>
                <w:sz w:val="16"/>
              </w:rPr>
              <w:t>3</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2"/>
              <w:t>**</w:t>
            </w:r>
          </w:p>
        </w:tc>
      </w:tr>
      <w:tr w:rsidR="000F0CDA" w:rsidRPr="00F412AC" w:rsidTr="000F0CDA">
        <w:trPr>
          <w:trHeight w:val="1117"/>
          <w:jc w:val="center"/>
        </w:trPr>
        <w:tc>
          <w:tcPr>
            <w:tcW w:w="1006" w:type="dxa"/>
            <w:vMerge/>
          </w:tcPr>
          <w:p w:rsidR="000F0CDA" w:rsidRPr="00F412AC" w:rsidRDefault="000F0CDA" w:rsidP="005B7138">
            <w:pPr>
              <w:widowControl w:val="0"/>
              <w:spacing w:after="120"/>
              <w:jc w:val="center"/>
              <w:rPr>
                <w:rFonts w:ascii="GHEA Grapalat" w:hAnsi="GHEA Grapalat"/>
                <w:sz w:val="16"/>
              </w:rPr>
            </w:pPr>
          </w:p>
        </w:tc>
        <w:tc>
          <w:tcPr>
            <w:tcW w:w="1212" w:type="dxa"/>
            <w:vMerge/>
          </w:tcPr>
          <w:p w:rsidR="000F0CDA" w:rsidRPr="00F412AC" w:rsidRDefault="000F0CDA" w:rsidP="005B7138">
            <w:pPr>
              <w:widowControl w:val="0"/>
              <w:spacing w:after="120"/>
              <w:jc w:val="center"/>
              <w:rPr>
                <w:rFonts w:ascii="GHEA Grapalat" w:hAnsi="GHEA Grapalat"/>
                <w:sz w:val="16"/>
              </w:rPr>
            </w:pPr>
          </w:p>
        </w:tc>
        <w:tc>
          <w:tcPr>
            <w:tcW w:w="1339" w:type="dxa"/>
            <w:vMerge/>
          </w:tcPr>
          <w:p w:rsidR="000F0CDA" w:rsidRPr="00F412AC" w:rsidRDefault="000F0CDA" w:rsidP="005B7138">
            <w:pPr>
              <w:widowControl w:val="0"/>
              <w:spacing w:after="120"/>
              <w:jc w:val="center"/>
              <w:rPr>
                <w:rFonts w:ascii="GHEA Grapalat" w:hAnsi="GHEA Grapalat"/>
                <w:sz w:val="16"/>
              </w:rPr>
            </w:pPr>
          </w:p>
        </w:tc>
        <w:tc>
          <w:tcPr>
            <w:tcW w:w="567" w:type="dxa"/>
            <w:vAlign w:val="center"/>
          </w:tcPr>
          <w:p w:rsidR="000F0CDA" w:rsidRPr="00F412AC" w:rsidRDefault="000F0CDA"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32" w:type="dxa"/>
            <w:vAlign w:val="center"/>
          </w:tcPr>
          <w:p w:rsidR="000F0CDA" w:rsidRPr="00F412AC" w:rsidRDefault="000F0CDA"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0F0CDA" w:rsidRPr="00F412AC" w:rsidRDefault="000F0CDA"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0F0CDA" w:rsidRPr="00F412AC" w:rsidRDefault="000F0CDA"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0F0CDA" w:rsidRPr="00F412AC" w:rsidRDefault="000F0CDA"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0F0CDA" w:rsidRPr="00F412AC" w:rsidRDefault="000F0CDA"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0F0CDA" w:rsidRPr="00F412AC" w:rsidRDefault="000F0CDA"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0F0CDA" w:rsidRPr="00F412AC" w:rsidRDefault="000F0CDA"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0F0CDA" w:rsidRPr="00F412AC" w:rsidRDefault="000F0CDA"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0F0CDA" w:rsidRPr="00F412AC" w:rsidRDefault="000F0CDA"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0F0CDA" w:rsidRPr="00F412AC" w:rsidRDefault="000F0CDA"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0F0CDA" w:rsidRPr="00F412AC" w:rsidRDefault="000F0CDA"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0F0CDA" w:rsidRPr="00CA2754" w:rsidRDefault="000F0CDA"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E4498" w:rsidRPr="00F412AC" w:rsidTr="00F37A5C">
        <w:trPr>
          <w:trHeight w:val="607"/>
          <w:jc w:val="center"/>
        </w:trPr>
        <w:tc>
          <w:tcPr>
            <w:tcW w:w="1006" w:type="dxa"/>
          </w:tcPr>
          <w:p w:rsidR="000E4498" w:rsidRPr="00695A0D" w:rsidRDefault="000E4498" w:rsidP="00CD68AF">
            <w:pPr>
              <w:jc w:val="center"/>
              <w:rPr>
                <w:rFonts w:ascii="GHEA Grapalat" w:hAnsi="GHEA Grapalat"/>
                <w:sz w:val="20"/>
              </w:rPr>
            </w:pPr>
            <w:bookmarkStart w:id="3" w:name="_GoBack" w:colFirst="1" w:colLast="2"/>
            <w:r>
              <w:rPr>
                <w:rFonts w:ascii="GHEA Grapalat" w:hAnsi="GHEA Grapalat"/>
                <w:sz w:val="20"/>
              </w:rPr>
              <w:t>1</w:t>
            </w:r>
          </w:p>
        </w:tc>
        <w:tc>
          <w:tcPr>
            <w:tcW w:w="1212" w:type="dxa"/>
          </w:tcPr>
          <w:p w:rsidR="000E4498" w:rsidRPr="003B76BB" w:rsidRDefault="000E4498" w:rsidP="00E4481A">
            <w:pPr>
              <w:jc w:val="center"/>
              <w:rPr>
                <w:rFonts w:ascii="Sylfaen" w:hAnsi="Sylfaen"/>
                <w:sz w:val="20"/>
                <w:lang w:val="hy-AM"/>
              </w:rPr>
            </w:pPr>
            <w:r>
              <w:rPr>
                <w:rFonts w:ascii="GHEA Grapalat" w:hAnsi="GHEA Grapalat"/>
                <w:sz w:val="20"/>
                <w:lang w:val="hy-AM"/>
              </w:rPr>
              <w:t>98371100/1</w:t>
            </w:r>
          </w:p>
        </w:tc>
        <w:tc>
          <w:tcPr>
            <w:tcW w:w="1339" w:type="dxa"/>
          </w:tcPr>
          <w:p w:rsidR="000E4498" w:rsidRPr="00B26242" w:rsidRDefault="000E4498" w:rsidP="00E4481A">
            <w:pPr>
              <w:rPr>
                <w:rFonts w:ascii="GHEA Grapalat" w:hAnsi="GHEA Grapalat"/>
                <w:sz w:val="20"/>
                <w:lang w:val="hy-AM"/>
              </w:rPr>
            </w:pPr>
            <w:r w:rsidRPr="00FE286E">
              <w:rPr>
                <w:rFonts w:ascii="GHEA Grapalat" w:hAnsi="GHEA Grapalat"/>
                <w:sz w:val="20"/>
                <w:lang w:val="hy-AM"/>
              </w:rPr>
              <w:t xml:space="preserve">услуги по </w:t>
            </w:r>
            <w:r w:rsidRPr="00FE286E">
              <w:rPr>
                <w:rFonts w:ascii="GHEA Grapalat" w:hAnsi="GHEA Grapalat"/>
                <w:sz w:val="20"/>
              </w:rPr>
              <w:t xml:space="preserve">обслуживания </w:t>
            </w:r>
            <w:r w:rsidRPr="00FE286E">
              <w:rPr>
                <w:rFonts w:ascii="GHEA Grapalat" w:hAnsi="GHEA Grapalat"/>
                <w:sz w:val="20"/>
                <w:lang w:val="hy-AM"/>
              </w:rPr>
              <w:t xml:space="preserve"> кладбищ - охранная служба, осуществляющая наблюдение на старых и новых кладбищах со свободным </w:t>
            </w:r>
            <w:r w:rsidRPr="00FE286E">
              <w:rPr>
                <w:rFonts w:ascii="GHEA Grapalat" w:hAnsi="GHEA Grapalat"/>
                <w:sz w:val="20"/>
                <w:lang w:val="hy-AM"/>
              </w:rPr>
              <w:lastRenderedPageBreak/>
              <w:t>графиком работы</w:t>
            </w:r>
          </w:p>
        </w:tc>
        <w:tc>
          <w:tcPr>
            <w:tcW w:w="567" w:type="dxa"/>
            <w:textDirection w:val="btLr"/>
          </w:tcPr>
          <w:p w:rsidR="000E4498" w:rsidRPr="003B76BB" w:rsidRDefault="000E4498" w:rsidP="00DB2CCF">
            <w:pPr>
              <w:ind w:left="113" w:right="113"/>
              <w:jc w:val="center"/>
              <w:rPr>
                <w:rFonts w:ascii="Sylfaen" w:hAnsi="Sylfaen"/>
                <w:lang w:val="pt-BR"/>
              </w:rPr>
            </w:pPr>
          </w:p>
        </w:tc>
        <w:tc>
          <w:tcPr>
            <w:tcW w:w="432" w:type="dxa"/>
            <w:textDirection w:val="btLr"/>
          </w:tcPr>
          <w:p w:rsidR="000E4498" w:rsidRPr="003B76BB" w:rsidRDefault="000E4498" w:rsidP="00DB2CCF">
            <w:pPr>
              <w:ind w:left="113" w:right="113"/>
              <w:jc w:val="center"/>
              <w:rPr>
                <w:rFonts w:ascii="Sylfaen" w:hAnsi="Sylfaen"/>
                <w:lang w:val="pt-BR"/>
              </w:rPr>
            </w:pPr>
          </w:p>
        </w:tc>
        <w:tc>
          <w:tcPr>
            <w:tcW w:w="563" w:type="dxa"/>
            <w:textDirection w:val="btLr"/>
          </w:tcPr>
          <w:p w:rsidR="000E4498" w:rsidRPr="003B76BB" w:rsidRDefault="000E4498" w:rsidP="00DB2CCF">
            <w:pPr>
              <w:ind w:left="113" w:right="113"/>
              <w:jc w:val="center"/>
              <w:rPr>
                <w:rFonts w:ascii="Sylfaen" w:hAnsi="Sylfaen" w:cs="Arial"/>
                <w:sz w:val="18"/>
                <w:szCs w:val="18"/>
                <w:lang w:val="pt-BR"/>
              </w:rPr>
            </w:pPr>
          </w:p>
        </w:tc>
        <w:tc>
          <w:tcPr>
            <w:tcW w:w="681" w:type="dxa"/>
            <w:textDirection w:val="btLr"/>
          </w:tcPr>
          <w:p w:rsidR="000E4498" w:rsidRPr="003B76BB" w:rsidRDefault="000E4498" w:rsidP="00DB2CCF">
            <w:pPr>
              <w:ind w:left="113" w:right="113"/>
              <w:jc w:val="center"/>
              <w:rPr>
                <w:rFonts w:ascii="Sylfaen" w:hAnsi="Sylfaen" w:cs="Arial"/>
                <w:sz w:val="18"/>
                <w:szCs w:val="18"/>
                <w:lang w:val="pt-BR"/>
              </w:rPr>
            </w:pPr>
          </w:p>
        </w:tc>
        <w:tc>
          <w:tcPr>
            <w:tcW w:w="582" w:type="dxa"/>
            <w:textDirection w:val="btLr"/>
          </w:tcPr>
          <w:p w:rsidR="000E4498" w:rsidRPr="003B76BB" w:rsidRDefault="000E4498" w:rsidP="00DB2CCF">
            <w:pPr>
              <w:ind w:left="113" w:right="113"/>
              <w:jc w:val="center"/>
              <w:rPr>
                <w:rFonts w:ascii="Sylfaen" w:hAnsi="Sylfaen" w:cs="Arial"/>
                <w:sz w:val="18"/>
                <w:szCs w:val="18"/>
                <w:lang w:val="pt-BR"/>
              </w:rPr>
            </w:pPr>
          </w:p>
        </w:tc>
        <w:tc>
          <w:tcPr>
            <w:tcW w:w="566" w:type="dxa"/>
            <w:textDirection w:val="btLr"/>
          </w:tcPr>
          <w:p w:rsidR="000E4498" w:rsidRPr="003B76BB" w:rsidRDefault="000E4498" w:rsidP="00E4481A">
            <w:pPr>
              <w:ind w:left="113" w:right="113"/>
              <w:jc w:val="center"/>
              <w:rPr>
                <w:rFonts w:ascii="Sylfaen" w:hAnsi="Sylfaen" w:cs="Arial"/>
                <w:sz w:val="18"/>
                <w:szCs w:val="18"/>
                <w:lang w:val="pt-BR"/>
              </w:rPr>
            </w:pPr>
          </w:p>
        </w:tc>
        <w:tc>
          <w:tcPr>
            <w:tcW w:w="601" w:type="dxa"/>
            <w:textDirection w:val="btLr"/>
          </w:tcPr>
          <w:p w:rsidR="000E4498" w:rsidRPr="003B76BB" w:rsidRDefault="000E4498" w:rsidP="00E4481A">
            <w:pPr>
              <w:ind w:left="113" w:right="113"/>
              <w:jc w:val="center"/>
              <w:rPr>
                <w:rFonts w:ascii="Sylfaen" w:hAnsi="Sylfaen" w:cs="Arial"/>
                <w:sz w:val="18"/>
                <w:szCs w:val="18"/>
                <w:lang w:val="pt-BR"/>
              </w:rPr>
            </w:pPr>
          </w:p>
        </w:tc>
        <w:tc>
          <w:tcPr>
            <w:tcW w:w="611" w:type="dxa"/>
            <w:textDirection w:val="btLr"/>
          </w:tcPr>
          <w:p w:rsidR="000E4498" w:rsidRPr="003B76BB" w:rsidRDefault="000E4498" w:rsidP="00E4481A">
            <w:pPr>
              <w:ind w:left="113" w:right="113"/>
              <w:jc w:val="center"/>
              <w:rPr>
                <w:rFonts w:ascii="Sylfaen" w:hAnsi="Sylfaen" w:cs="Arial"/>
                <w:sz w:val="18"/>
                <w:szCs w:val="18"/>
                <w:lang w:val="pt-BR"/>
              </w:rPr>
            </w:pPr>
          </w:p>
        </w:tc>
        <w:tc>
          <w:tcPr>
            <w:tcW w:w="871" w:type="dxa"/>
            <w:textDirection w:val="btLr"/>
          </w:tcPr>
          <w:p w:rsidR="000E4498" w:rsidRPr="003B76BB" w:rsidRDefault="000E4498" w:rsidP="00E4481A">
            <w:pPr>
              <w:ind w:left="113" w:right="113"/>
              <w:jc w:val="center"/>
              <w:rPr>
                <w:rFonts w:ascii="Sylfaen" w:hAnsi="Sylfaen" w:cs="Arial"/>
                <w:sz w:val="18"/>
                <w:szCs w:val="18"/>
                <w:lang w:val="pt-BR"/>
              </w:rPr>
            </w:pPr>
          </w:p>
        </w:tc>
        <w:tc>
          <w:tcPr>
            <w:tcW w:w="676" w:type="dxa"/>
            <w:textDirection w:val="btLr"/>
          </w:tcPr>
          <w:p w:rsidR="000E4498" w:rsidRDefault="000E4498">
            <w:pPr>
              <w:ind w:left="113" w:right="113"/>
              <w:jc w:val="center"/>
              <w:rPr>
                <w:rFonts w:ascii="GHEA Grapalat" w:hAnsi="GHEA Grapalat"/>
                <w:sz w:val="20"/>
                <w:lang w:val="pt-BR"/>
              </w:rPr>
            </w:pPr>
            <w:r>
              <w:rPr>
                <w:rFonts w:ascii="GHEA Grapalat" w:hAnsi="GHEA Grapalat"/>
                <w:sz w:val="20"/>
                <w:lang w:val="hy-AM"/>
              </w:rPr>
              <w:t>66,7</w:t>
            </w:r>
            <w:r>
              <w:rPr>
                <w:rFonts w:ascii="GHEA Grapalat" w:hAnsi="GHEA Grapalat"/>
                <w:sz w:val="20"/>
                <w:lang w:val="pt-BR"/>
              </w:rPr>
              <w:t xml:space="preserve"> %</w:t>
            </w:r>
          </w:p>
          <w:p w:rsidR="000E4498" w:rsidRDefault="000E4498">
            <w:pPr>
              <w:ind w:left="113" w:right="113"/>
              <w:jc w:val="center"/>
              <w:rPr>
                <w:rFonts w:ascii="GHEA Grapalat" w:hAnsi="GHEA Grapalat" w:cs="Arial"/>
                <w:sz w:val="18"/>
                <w:szCs w:val="18"/>
                <w:lang w:val="pt-BR" w:eastAsia="en-US"/>
              </w:rPr>
            </w:pPr>
          </w:p>
        </w:tc>
        <w:tc>
          <w:tcPr>
            <w:tcW w:w="643" w:type="dxa"/>
            <w:textDirection w:val="btLr"/>
          </w:tcPr>
          <w:p w:rsidR="000E4498" w:rsidRDefault="000E4498">
            <w:pPr>
              <w:ind w:left="113" w:right="113"/>
              <w:jc w:val="center"/>
              <w:rPr>
                <w:rFonts w:ascii="GHEA Grapalat" w:hAnsi="GHEA Grapalat"/>
                <w:sz w:val="20"/>
                <w:lang w:val="pt-BR"/>
              </w:rPr>
            </w:pPr>
            <w:r>
              <w:rPr>
                <w:rFonts w:ascii="GHEA Grapalat" w:hAnsi="GHEA Grapalat"/>
                <w:sz w:val="20"/>
                <w:lang w:val="hy-AM"/>
              </w:rPr>
              <w:t>83,3</w:t>
            </w:r>
            <w:r>
              <w:rPr>
                <w:rFonts w:ascii="GHEA Grapalat" w:hAnsi="GHEA Grapalat"/>
                <w:sz w:val="20"/>
                <w:lang w:val="pt-BR"/>
              </w:rPr>
              <w:t xml:space="preserve"> %</w:t>
            </w:r>
          </w:p>
          <w:p w:rsidR="000E4498" w:rsidRDefault="000E4498">
            <w:pPr>
              <w:ind w:left="113" w:right="113"/>
              <w:jc w:val="center"/>
              <w:rPr>
                <w:rFonts w:ascii="GHEA Grapalat" w:hAnsi="GHEA Grapalat" w:cs="Arial"/>
                <w:sz w:val="18"/>
                <w:szCs w:val="18"/>
                <w:lang w:val="pt-BR" w:eastAsia="en-US"/>
              </w:rPr>
            </w:pPr>
          </w:p>
        </w:tc>
        <w:tc>
          <w:tcPr>
            <w:tcW w:w="611" w:type="dxa"/>
            <w:textDirection w:val="btLr"/>
          </w:tcPr>
          <w:p w:rsidR="000E4498" w:rsidRDefault="000E4498">
            <w:pPr>
              <w:ind w:left="113" w:right="113"/>
              <w:jc w:val="center"/>
              <w:rPr>
                <w:rFonts w:ascii="GHEA Grapalat" w:hAnsi="GHEA Grapalat"/>
                <w:sz w:val="20"/>
                <w:lang w:val="pt-BR"/>
              </w:rPr>
            </w:pPr>
            <w:r>
              <w:rPr>
                <w:rFonts w:ascii="GHEA Grapalat" w:hAnsi="GHEA Grapalat"/>
                <w:sz w:val="20"/>
                <w:lang w:val="pt-BR"/>
              </w:rPr>
              <w:t>100 %</w:t>
            </w:r>
          </w:p>
          <w:p w:rsidR="000E4498" w:rsidRDefault="000E4498">
            <w:pPr>
              <w:ind w:left="113" w:right="113"/>
              <w:jc w:val="center"/>
              <w:rPr>
                <w:rFonts w:ascii="GHEA Grapalat" w:hAnsi="GHEA Grapalat" w:cs="Arial"/>
                <w:sz w:val="18"/>
                <w:szCs w:val="18"/>
                <w:lang w:val="pt-BR" w:eastAsia="en-US"/>
              </w:rPr>
            </w:pPr>
          </w:p>
        </w:tc>
        <w:tc>
          <w:tcPr>
            <w:tcW w:w="666" w:type="dxa"/>
            <w:textDirection w:val="btLr"/>
          </w:tcPr>
          <w:p w:rsidR="000E4498" w:rsidRDefault="000E4498">
            <w:pPr>
              <w:ind w:left="113" w:right="113"/>
              <w:jc w:val="center"/>
              <w:rPr>
                <w:rFonts w:ascii="GHEA Grapalat" w:hAnsi="GHEA Grapalat"/>
                <w:sz w:val="20"/>
                <w:lang w:val="pt-BR"/>
              </w:rPr>
            </w:pPr>
            <w:r>
              <w:rPr>
                <w:rFonts w:ascii="GHEA Grapalat" w:hAnsi="GHEA Grapalat"/>
                <w:sz w:val="20"/>
                <w:lang w:val="hy-AM"/>
              </w:rPr>
              <w:t>100</w:t>
            </w:r>
            <w:r>
              <w:rPr>
                <w:rFonts w:ascii="GHEA Grapalat" w:hAnsi="GHEA Grapalat"/>
                <w:sz w:val="20"/>
                <w:lang w:val="pt-BR"/>
              </w:rPr>
              <w:t>%</w:t>
            </w:r>
          </w:p>
          <w:p w:rsidR="000E4498" w:rsidRDefault="000E4498">
            <w:pPr>
              <w:ind w:left="113" w:right="113"/>
              <w:jc w:val="center"/>
              <w:rPr>
                <w:rFonts w:ascii="GHEA Grapalat" w:hAnsi="GHEA Grapalat"/>
                <w:sz w:val="20"/>
                <w:lang w:val="pt-BR"/>
              </w:rPr>
            </w:pPr>
          </w:p>
          <w:p w:rsidR="000E4498" w:rsidRDefault="000E4498">
            <w:pPr>
              <w:ind w:left="113" w:right="113"/>
              <w:jc w:val="center"/>
              <w:rPr>
                <w:rFonts w:ascii="GHEA Grapalat" w:hAnsi="GHEA Grapalat" w:cs="Arial"/>
                <w:sz w:val="18"/>
                <w:szCs w:val="18"/>
                <w:lang w:val="pt-BR" w:eastAsia="en-US"/>
              </w:rPr>
            </w:pPr>
          </w:p>
        </w:tc>
      </w:tr>
      <w:bookmarkEnd w:id="3"/>
    </w:tbl>
    <w:p w:rsidR="003B2F27" w:rsidRPr="00AD29CE" w:rsidRDefault="003B2F27" w:rsidP="003B2F27">
      <w:pPr>
        <w:widowControl w:val="0"/>
        <w:spacing w:after="160" w:line="360" w:lineRule="auto"/>
        <w:rPr>
          <w:rFonts w:ascii="GHEA Grapalat" w:hAnsi="GHEA Grapalat"/>
          <w:i/>
        </w:rPr>
      </w:pPr>
    </w:p>
    <w:tbl>
      <w:tblPr>
        <w:tblW w:w="13600" w:type="dxa"/>
        <w:jc w:val="center"/>
        <w:tblInd w:w="2016" w:type="dxa"/>
        <w:tblLook w:val="0000" w:firstRow="0" w:lastRow="0" w:firstColumn="0" w:lastColumn="0" w:noHBand="0" w:noVBand="0"/>
      </w:tblPr>
      <w:tblGrid>
        <w:gridCol w:w="6701"/>
        <w:gridCol w:w="756"/>
        <w:gridCol w:w="6143"/>
      </w:tblGrid>
      <w:tr w:rsidR="00695A0D" w:rsidRPr="00AF71ED" w:rsidTr="00DB2CCF">
        <w:trPr>
          <w:jc w:val="center"/>
        </w:trPr>
        <w:tc>
          <w:tcPr>
            <w:tcW w:w="5792" w:type="dxa"/>
          </w:tcPr>
          <w:p w:rsidR="00695A0D" w:rsidRDefault="00695A0D" w:rsidP="00DB2CCF">
            <w:pPr>
              <w:widowControl w:val="0"/>
              <w:rPr>
                <w:rFonts w:ascii="Arial" w:hAnsi="Arial"/>
                <w:b/>
                <w:sz w:val="16"/>
                <w:szCs w:val="16"/>
              </w:rPr>
            </w:pPr>
          </w:p>
          <w:p w:rsidR="00695A0D" w:rsidRPr="00582F23" w:rsidRDefault="00695A0D" w:rsidP="00DB2CCF">
            <w:pPr>
              <w:widowControl w:val="0"/>
              <w:jc w:val="center"/>
              <w:rPr>
                <w:rFonts w:ascii="GHEA Grapalat" w:hAnsi="GHEA Grapalat"/>
                <w:b/>
                <w:sz w:val="16"/>
                <w:szCs w:val="16"/>
              </w:rPr>
            </w:pPr>
            <w:r>
              <w:rPr>
                <w:rFonts w:ascii="Arial" w:hAnsi="Arial"/>
                <w:b/>
                <w:sz w:val="16"/>
                <w:szCs w:val="16"/>
              </w:rPr>
              <w:t>ЗАКАЗЧИК</w:t>
            </w:r>
          </w:p>
          <w:p w:rsidR="00695A0D" w:rsidRDefault="00695A0D" w:rsidP="00DB2CCF">
            <w:pPr>
              <w:rPr>
                <w:rFonts w:ascii="Sylfaen" w:hAnsi="Sylfaen"/>
              </w:rPr>
            </w:pPr>
            <w:r>
              <w:rPr>
                <w:rFonts w:ascii="Sylfaen" w:hAnsi="Sylfaen"/>
                <w:sz w:val="16"/>
                <w:szCs w:val="16"/>
              </w:rPr>
              <w:t xml:space="preserve"> </w:t>
            </w:r>
            <w:r w:rsidRPr="00507DD9">
              <w:rPr>
                <w:rFonts w:ascii="Sylfaen" w:hAnsi="Sylfaen"/>
              </w:rPr>
              <w:t xml:space="preserve">«Персонал муниципалитета </w:t>
            </w:r>
            <w:proofErr w:type="spellStart"/>
            <w:r w:rsidRPr="00507DD9">
              <w:rPr>
                <w:rFonts w:ascii="Sylfaen" w:hAnsi="Sylfaen"/>
              </w:rPr>
              <w:t>Ванадзора</w:t>
            </w:r>
            <w:proofErr w:type="spellEnd"/>
            <w:r w:rsidRPr="00507DD9">
              <w:rPr>
                <w:rFonts w:ascii="Sylfaen" w:hAnsi="Sylfaen"/>
              </w:rPr>
              <w:t>»</w:t>
            </w:r>
            <w:r>
              <w:rPr>
                <w:rFonts w:ascii="Arial" w:hAnsi="Arial"/>
              </w:rPr>
              <w:t xml:space="preserve"> </w:t>
            </w:r>
            <w:r w:rsidRPr="00507DD9">
              <w:rPr>
                <w:rFonts w:ascii="Sylfaen" w:hAnsi="Sylfaen"/>
              </w:rPr>
              <w:t xml:space="preserve"> МАУ</w:t>
            </w:r>
            <w:r w:rsidRPr="00F83858">
              <w:rPr>
                <w:rFonts w:ascii="Sylfaen" w:hAnsi="Sylfaen"/>
              </w:rPr>
              <w:t xml:space="preserve"> </w:t>
            </w:r>
          </w:p>
          <w:p w:rsidR="00695A0D" w:rsidRPr="00F83858" w:rsidRDefault="00695A0D" w:rsidP="00DB2CCF">
            <w:pPr>
              <w:rPr>
                <w:rFonts w:ascii="Sylfaen" w:hAnsi="Sylfaen"/>
              </w:rPr>
            </w:pPr>
            <w:r w:rsidRPr="00F83858">
              <w:rPr>
                <w:rFonts w:ascii="Sylfaen" w:hAnsi="Sylfaen"/>
              </w:rPr>
              <w:t xml:space="preserve">г. </w:t>
            </w:r>
            <w:proofErr w:type="spellStart"/>
            <w:r w:rsidRPr="00F83858">
              <w:rPr>
                <w:rFonts w:ascii="Sylfaen" w:hAnsi="Sylfaen"/>
              </w:rPr>
              <w:t>Ванадзор</w:t>
            </w:r>
            <w:proofErr w:type="spellEnd"/>
            <w:r>
              <w:rPr>
                <w:rFonts w:ascii="Sylfaen" w:hAnsi="Sylfaen"/>
              </w:rPr>
              <w:t xml:space="preserve"> ул. Тиграна </w:t>
            </w:r>
            <w:proofErr w:type="spellStart"/>
            <w:r>
              <w:rPr>
                <w:rFonts w:ascii="Sylfaen" w:hAnsi="Sylfaen"/>
              </w:rPr>
              <w:t>Меца</w:t>
            </w:r>
            <w:proofErr w:type="spellEnd"/>
            <w:r>
              <w:rPr>
                <w:rFonts w:ascii="Sylfaen" w:hAnsi="Sylfaen"/>
              </w:rPr>
              <w:t xml:space="preserve"> 22</w:t>
            </w:r>
          </w:p>
          <w:p w:rsidR="00695A0D" w:rsidRPr="00F83858" w:rsidRDefault="00695A0D" w:rsidP="00DB2CCF">
            <w:pPr>
              <w:rPr>
                <w:rFonts w:ascii="Sylfaen" w:hAnsi="Sylfaen"/>
              </w:rPr>
            </w:pPr>
            <w:r w:rsidRPr="00F83858">
              <w:rPr>
                <w:rFonts w:ascii="Sylfaen" w:hAnsi="Sylfaen"/>
              </w:rPr>
              <w:t>Центральное казначейство</w:t>
            </w:r>
          </w:p>
          <w:p w:rsidR="00695A0D" w:rsidRPr="00F83858" w:rsidRDefault="00695A0D" w:rsidP="00DB2CCF">
            <w:pPr>
              <w:rPr>
                <w:rFonts w:ascii="Sylfaen" w:hAnsi="Sylfaen"/>
              </w:rPr>
            </w:pPr>
            <w:r>
              <w:rPr>
                <w:rFonts w:ascii="Sylfaen" w:hAnsi="Sylfaen"/>
              </w:rPr>
              <w:t xml:space="preserve">Н/С:  </w:t>
            </w:r>
            <w:r w:rsidRPr="00F83858">
              <w:rPr>
                <w:rFonts w:ascii="Sylfaen" w:hAnsi="Sylfaen"/>
              </w:rPr>
              <w:t>900232001280</w:t>
            </w:r>
          </w:p>
          <w:p w:rsidR="00695A0D" w:rsidRPr="00F83858" w:rsidRDefault="00695A0D" w:rsidP="00DB2CCF">
            <w:pPr>
              <w:rPr>
                <w:rFonts w:ascii="Sylfaen" w:hAnsi="Sylfaen"/>
              </w:rPr>
            </w:pPr>
            <w:r>
              <w:rPr>
                <w:rFonts w:ascii="Sylfaen" w:hAnsi="Sylfaen"/>
              </w:rPr>
              <w:t>УНН:</w:t>
            </w:r>
            <w:r w:rsidRPr="00F83858">
              <w:rPr>
                <w:rFonts w:ascii="Sylfaen" w:hAnsi="Sylfaen"/>
              </w:rPr>
              <w:t xml:space="preserve"> 06967534</w:t>
            </w:r>
          </w:p>
          <w:p w:rsidR="00695A0D" w:rsidRPr="00F83858" w:rsidRDefault="00695A0D" w:rsidP="00DB2CCF">
            <w:pPr>
              <w:rPr>
                <w:rFonts w:ascii="Sylfaen" w:hAnsi="Sylfaen"/>
              </w:rPr>
            </w:pPr>
          </w:p>
          <w:p w:rsidR="00695A0D" w:rsidRPr="008E4E1F" w:rsidRDefault="00695A0D" w:rsidP="00DB2CCF">
            <w:pPr>
              <w:rPr>
                <w:rFonts w:ascii="Sylfaen" w:hAnsi="Sylfaen"/>
              </w:rPr>
            </w:pPr>
            <w:r w:rsidRPr="00F83858">
              <w:rPr>
                <w:rFonts w:ascii="Sylfaen" w:hAnsi="Sylfaen"/>
              </w:rPr>
              <w:t xml:space="preserve">            ------------------------- А. </w:t>
            </w:r>
            <w:proofErr w:type="spellStart"/>
            <w:r w:rsidRPr="00F83858">
              <w:rPr>
                <w:rFonts w:ascii="Sylfaen" w:hAnsi="Sylfaen"/>
              </w:rPr>
              <w:t>Пелешян</w:t>
            </w:r>
            <w:proofErr w:type="spellEnd"/>
          </w:p>
          <w:p w:rsidR="00695A0D" w:rsidRPr="00AF71ED" w:rsidRDefault="00695A0D" w:rsidP="00DB2CCF">
            <w:pPr>
              <w:widowControl w:val="0"/>
              <w:jc w:val="center"/>
              <w:rPr>
                <w:rFonts w:ascii="GHEA Grapalat" w:hAnsi="GHEA Grapalat"/>
                <w:sz w:val="16"/>
                <w:szCs w:val="16"/>
              </w:rPr>
            </w:pPr>
          </w:p>
        </w:tc>
        <w:tc>
          <w:tcPr>
            <w:tcW w:w="653" w:type="dxa"/>
          </w:tcPr>
          <w:p w:rsidR="00695A0D" w:rsidRPr="00AF71ED" w:rsidRDefault="00695A0D" w:rsidP="00DB2CCF">
            <w:pPr>
              <w:widowControl w:val="0"/>
              <w:jc w:val="center"/>
              <w:rPr>
                <w:rFonts w:ascii="GHEA Grapalat" w:hAnsi="GHEA Grapalat"/>
                <w:sz w:val="16"/>
                <w:szCs w:val="16"/>
              </w:rPr>
            </w:pPr>
          </w:p>
        </w:tc>
        <w:tc>
          <w:tcPr>
            <w:tcW w:w="5309" w:type="dxa"/>
          </w:tcPr>
          <w:p w:rsidR="00695A0D" w:rsidRPr="00AF71ED" w:rsidRDefault="00695A0D" w:rsidP="00DB2CCF">
            <w:pPr>
              <w:widowControl w:val="0"/>
              <w:rPr>
                <w:rFonts w:ascii="GHEA Grapalat" w:hAnsi="GHEA Grapalat"/>
                <w:b/>
                <w:sz w:val="16"/>
                <w:szCs w:val="16"/>
              </w:rPr>
            </w:pPr>
          </w:p>
          <w:p w:rsidR="00695A0D" w:rsidRDefault="00695A0D" w:rsidP="00DB2CCF">
            <w:pPr>
              <w:widowControl w:val="0"/>
              <w:jc w:val="center"/>
              <w:rPr>
                <w:rFonts w:ascii="Arial" w:hAnsi="Arial"/>
                <w:b/>
                <w:sz w:val="16"/>
                <w:szCs w:val="16"/>
              </w:rPr>
            </w:pPr>
            <w:r w:rsidRPr="0011273F">
              <w:rPr>
                <w:rFonts w:ascii="Arial" w:hAnsi="Arial"/>
                <w:b/>
                <w:sz w:val="16"/>
                <w:szCs w:val="16"/>
                <w:lang w:val="en-US"/>
              </w:rPr>
              <w:t>ИСПОЛНИТЕЛЬ</w:t>
            </w:r>
          </w:p>
          <w:p w:rsidR="00695A0D" w:rsidRPr="00AF71ED" w:rsidRDefault="00695A0D" w:rsidP="00DB2CCF">
            <w:pPr>
              <w:widowControl w:val="0"/>
              <w:jc w:val="center"/>
              <w:rPr>
                <w:rFonts w:ascii="GHEA Grapalat" w:hAnsi="GHEA Grapalat"/>
                <w:sz w:val="16"/>
                <w:szCs w:val="16"/>
                <w:lang w:val="en-US"/>
              </w:rPr>
            </w:pPr>
            <w:r w:rsidRPr="00AF71ED">
              <w:rPr>
                <w:rFonts w:ascii="GHEA Grapalat" w:hAnsi="GHEA Grapalat"/>
                <w:sz w:val="16"/>
                <w:szCs w:val="16"/>
                <w:lang w:val="en-US"/>
              </w:rPr>
              <w:t>__________________________</w:t>
            </w:r>
          </w:p>
          <w:p w:rsidR="00695A0D" w:rsidRPr="00AF71ED" w:rsidRDefault="00695A0D" w:rsidP="00DB2CCF">
            <w:pPr>
              <w:widowControl w:val="0"/>
              <w:jc w:val="center"/>
              <w:rPr>
                <w:rFonts w:ascii="GHEA Grapalat" w:hAnsi="GHEA Grapalat"/>
                <w:sz w:val="16"/>
                <w:szCs w:val="16"/>
                <w:vertAlign w:val="superscript"/>
              </w:rPr>
            </w:pPr>
            <w:r w:rsidRPr="00AF71ED">
              <w:rPr>
                <w:rFonts w:ascii="GHEA Grapalat" w:hAnsi="GHEA Grapalat"/>
                <w:sz w:val="16"/>
                <w:szCs w:val="16"/>
                <w:vertAlign w:val="superscript"/>
              </w:rPr>
              <w:t>/подпись/</w:t>
            </w:r>
          </w:p>
          <w:p w:rsidR="00695A0D" w:rsidRPr="00AF71ED" w:rsidRDefault="00695A0D" w:rsidP="00DB2CCF">
            <w:pPr>
              <w:widowControl w:val="0"/>
              <w:jc w:val="center"/>
              <w:rPr>
                <w:rFonts w:ascii="GHEA Grapalat" w:hAnsi="GHEA Grapalat"/>
                <w:sz w:val="16"/>
                <w:szCs w:val="16"/>
              </w:rPr>
            </w:pPr>
            <w:r w:rsidRPr="00AF71ED">
              <w:rPr>
                <w:rFonts w:ascii="GHEA Grapalat" w:hAnsi="GHEA Grapalat"/>
                <w:sz w:val="16"/>
                <w:szCs w:val="16"/>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C93BBA">
          <w:footerReference w:type="default" r:id="rId13"/>
          <w:footnotePr>
            <w:pos w:val="beneathText"/>
          </w:footnotePr>
          <w:pgSz w:w="16840" w:h="11907" w:orient="landscape" w:code="9"/>
          <w:pgMar w:top="720" w:right="720" w:bottom="720" w:left="720"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DB2CCF">
        <w:rPr>
          <w:rFonts w:ascii="Sylfaen" w:hAnsi="Sylfaen"/>
          <w:i/>
          <w:sz w:val="18"/>
          <w:lang w:val="hy-AM"/>
        </w:rPr>
        <w:t>ՀՀ ԼՄՎՀ ԳՀԾՁԲ-23/86</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14"/>
        <w:gridCol w:w="4935"/>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DB2CCF">
        <w:rPr>
          <w:rFonts w:ascii="Sylfaen" w:hAnsi="Sylfaen"/>
          <w:i/>
          <w:sz w:val="18"/>
          <w:lang w:val="hy-AM"/>
        </w:rPr>
        <w:t>ՀՀ ԼՄՎՀ ԳՀԾՁԲ-23/86</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 xml:space="preserve">сируется, что в рамках </w:t>
      </w:r>
      <w:proofErr w:type="spellStart"/>
      <w:r>
        <w:rPr>
          <w:rFonts w:ascii="GHEA Grapalat" w:hAnsi="GHEA Grapalat"/>
        </w:rPr>
        <w:t>договора</w:t>
      </w:r>
      <w:r w:rsidRPr="00F65D1E">
        <w:rPr>
          <w:rFonts w:ascii="GHEA Grapalat" w:hAnsi="GHEA Grapalat"/>
        </w:rPr>
        <w:t>закупки</w:t>
      </w:r>
      <w:proofErr w:type="spellEnd"/>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proofErr w:type="gramStart"/>
      <w:r w:rsidRPr="00C7119C">
        <w:rPr>
          <w:rFonts w:ascii="GHEA Grapalat" w:hAnsi="GHEA Grapalat"/>
        </w:rPr>
        <w:t>.м</w:t>
      </w:r>
      <w:proofErr w:type="gramEnd"/>
      <w:r w:rsidRPr="00C7119C">
        <w:rPr>
          <w:rFonts w:ascii="GHEA Grapalat" w:hAnsi="GHEA Grapalat"/>
        </w:rPr>
        <w:t xml:space="preserve">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proofErr w:type="gramStart"/>
      <w:r w:rsidRPr="00C7119C">
        <w:rPr>
          <w:rFonts w:ascii="GHEA Grapalat" w:hAnsi="GHEA Grapalat"/>
        </w:rPr>
        <w:t>)и</w:t>
      </w:r>
      <w:proofErr w:type="gramEnd"/>
      <w:r w:rsidRPr="00C7119C">
        <w:rPr>
          <w:rFonts w:ascii="GHEA Grapalat" w:hAnsi="GHEA Grapalat"/>
        </w:rPr>
        <w:t xml:space="preserve">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34"/>
        <w:gridCol w:w="2056"/>
        <w:gridCol w:w="1808"/>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0"/>
        <w:gridCol w:w="4856"/>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035D" w:rsidRDefault="003D035D">
      <w:r>
        <w:separator/>
      </w:r>
    </w:p>
  </w:endnote>
  <w:endnote w:type="continuationSeparator" w:id="0">
    <w:p w:rsidR="003D035D" w:rsidRDefault="003D0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sdtPr>
    <w:sdtEndPr>
      <w:rPr>
        <w:rFonts w:ascii="GHEA Grapalat" w:hAnsi="GHEA Grapalat"/>
        <w:sz w:val="24"/>
        <w:szCs w:val="24"/>
      </w:rPr>
    </w:sdtEndPr>
    <w:sdtContent>
      <w:p w:rsidR="00DB2CCF" w:rsidRPr="00305BEC" w:rsidRDefault="00DB2CC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E4498">
          <w:rPr>
            <w:rFonts w:ascii="GHEA Grapalat" w:hAnsi="GHEA Grapalat"/>
            <w:noProof/>
            <w:sz w:val="24"/>
            <w:szCs w:val="24"/>
          </w:rPr>
          <w:t>96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035D" w:rsidRDefault="003D035D">
      <w:r>
        <w:separator/>
      </w:r>
    </w:p>
  </w:footnote>
  <w:footnote w:type="continuationSeparator" w:id="0">
    <w:p w:rsidR="003D035D" w:rsidRDefault="003D035D">
      <w:r>
        <w:continuationSeparator/>
      </w:r>
    </w:p>
  </w:footnote>
  <w:footnote w:id="1">
    <w:p w:rsidR="00DB2CCF" w:rsidRPr="00ED3BA4" w:rsidRDefault="00DB2CCF"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 xml:space="preserve">Если закупка осуществляется в форме запроса котировок или закупок у одного </w:t>
      </w:r>
      <w:proofErr w:type="spellStart"/>
      <w:r w:rsidRPr="00ED3BA4">
        <w:rPr>
          <w:rFonts w:ascii="GHEA Grapalat" w:hAnsi="GHEA Grapalat"/>
          <w:i/>
        </w:rPr>
        <w:t>лица</w:t>
      </w:r>
      <w:proofErr w:type="gramStart"/>
      <w:r w:rsidRPr="00ED3BA4">
        <w:rPr>
          <w:rFonts w:ascii="GHEA Grapalat" w:hAnsi="GHEA Grapalat"/>
          <w:i/>
        </w:rPr>
        <w:t>,о</w:t>
      </w:r>
      <w:proofErr w:type="gramEnd"/>
      <w:r w:rsidRPr="00ED3BA4">
        <w:rPr>
          <w:rFonts w:ascii="GHEA Grapalat" w:hAnsi="GHEA Grapalat"/>
          <w:i/>
        </w:rPr>
        <w:t>бусловленного</w:t>
      </w:r>
      <w:proofErr w:type="spellEnd"/>
      <w:r w:rsidRPr="00ED3BA4">
        <w:rPr>
          <w:rFonts w:ascii="GHEA Grapalat" w:hAnsi="GHEA Grapalat"/>
          <w:i/>
        </w:rPr>
        <w:t xml:space="preserve">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DB2CCF" w:rsidRPr="008842CE" w:rsidRDefault="00DB2CCF"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B2CCF" w:rsidRPr="004D0297" w:rsidRDefault="00DB2CCF" w:rsidP="00BC47C4">
      <w:pPr>
        <w:pStyle w:val="af2"/>
        <w:jc w:val="both"/>
        <w:rPr>
          <w:rFonts w:ascii="GHEA Grapalat" w:hAnsi="GHEA Grapalat"/>
          <w:i/>
        </w:rPr>
      </w:pPr>
      <w:r w:rsidRPr="004D0297">
        <w:rPr>
          <w:rStyle w:val="af6"/>
        </w:rPr>
        <w:t>5</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DB2CCF" w:rsidRPr="004D0297" w:rsidRDefault="00DB2CC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proofErr w:type="spellStart"/>
      <w:r w:rsidRPr="004D0297">
        <w:rPr>
          <w:rFonts w:ascii="GHEA Grapalat" w:hAnsi="GHEA Grapalat" w:hint="eastAsia"/>
          <w:i/>
          <w:sz w:val="20"/>
          <w:szCs w:val="20"/>
        </w:rPr>
        <w:t>комиссииразъясненияприглашения</w:t>
      </w:r>
      <w:proofErr w:type="spellEnd"/>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proofErr w:type="spellStart"/>
      <w:r w:rsidRPr="004D0297">
        <w:rPr>
          <w:rFonts w:ascii="GHEA Grapalat" w:hAnsi="GHEA Grapalat" w:hint="eastAsia"/>
          <w:i/>
          <w:sz w:val="20"/>
          <w:szCs w:val="20"/>
        </w:rPr>
        <w:t>Приэтом</w:t>
      </w:r>
      <w:proofErr w:type="spellEnd"/>
      <w:r w:rsidRPr="004D0297">
        <w:rPr>
          <w:rFonts w:ascii="GHEA Grapalat" w:hAnsi="GHEA Grapalat"/>
          <w:i/>
          <w:sz w:val="20"/>
          <w:szCs w:val="20"/>
        </w:rPr>
        <w:t xml:space="preserve">, </w:t>
      </w:r>
      <w:proofErr w:type="spellStart"/>
      <w:r w:rsidRPr="004D0297">
        <w:rPr>
          <w:rFonts w:ascii="GHEA Grapalat" w:hAnsi="GHEA Grapalat" w:hint="eastAsia"/>
          <w:i/>
          <w:sz w:val="20"/>
          <w:szCs w:val="20"/>
        </w:rPr>
        <w:t>разъяснениеможет</w:t>
      </w:r>
      <w:proofErr w:type="spellEnd"/>
      <w:r w:rsidRPr="004D0297">
        <w:rPr>
          <w:rFonts w:ascii="GHEA Grapalat" w:hAnsi="GHEA Grapalat"/>
          <w:i/>
          <w:sz w:val="20"/>
          <w:szCs w:val="20"/>
        </w:rPr>
        <w:t xml:space="preserve">  быть </w:t>
      </w:r>
      <w:proofErr w:type="spellStart"/>
      <w:r w:rsidRPr="004D0297">
        <w:rPr>
          <w:rFonts w:ascii="GHEA Grapalat" w:hAnsi="GHEA Grapalat" w:hint="eastAsia"/>
          <w:i/>
          <w:sz w:val="20"/>
          <w:szCs w:val="20"/>
        </w:rPr>
        <w:t>потребованодо</w:t>
      </w:r>
      <w:proofErr w:type="spellEnd"/>
      <w:r w:rsidRPr="004D0297">
        <w:rPr>
          <w:rFonts w:ascii="GHEA Grapalat" w:hAnsi="GHEA Grapalat"/>
          <w:i/>
          <w:sz w:val="20"/>
          <w:szCs w:val="20"/>
        </w:rPr>
        <w:t xml:space="preserve"> 17:00 (</w:t>
      </w:r>
      <w:proofErr w:type="spellStart"/>
      <w:r w:rsidRPr="004D0297">
        <w:rPr>
          <w:rFonts w:ascii="GHEA Grapalat" w:hAnsi="GHEA Grapalat" w:hint="eastAsia"/>
          <w:i/>
          <w:sz w:val="20"/>
          <w:szCs w:val="20"/>
        </w:rPr>
        <w:t>поереванскомувремени</w:t>
      </w:r>
      <w:proofErr w:type="spellEnd"/>
      <w:r w:rsidRPr="004D0297">
        <w:rPr>
          <w:rFonts w:ascii="GHEA Grapalat" w:hAnsi="GHEA Grapalat"/>
          <w:i/>
          <w:sz w:val="20"/>
          <w:szCs w:val="20"/>
        </w:rPr>
        <w:t xml:space="preserve">), </w:t>
      </w:r>
      <w:proofErr w:type="spellStart"/>
      <w:r w:rsidRPr="004D0297">
        <w:rPr>
          <w:rFonts w:ascii="GHEA Grapalat" w:hAnsi="GHEA Grapalat" w:hint="eastAsia"/>
          <w:i/>
          <w:sz w:val="20"/>
          <w:szCs w:val="20"/>
        </w:rPr>
        <w:t>указанноговнастоящемпунктедня</w:t>
      </w:r>
      <w:proofErr w:type="spellEnd"/>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4D0297">
        <w:rPr>
          <w:rFonts w:ascii="GHEA Grapalat" w:hAnsi="GHEA Grapalat"/>
          <w:i/>
          <w:sz w:val="20"/>
          <w:szCs w:val="20"/>
        </w:rPr>
        <w:t xml:space="preserve">, </w:t>
      </w:r>
      <w:proofErr w:type="spellStart"/>
      <w:r w:rsidRPr="004D0297">
        <w:rPr>
          <w:rFonts w:ascii="GHEA Grapalat" w:hAnsi="GHEA Grapalat" w:hint="eastAsia"/>
          <w:i/>
          <w:sz w:val="20"/>
          <w:szCs w:val="20"/>
        </w:rPr>
        <w:t>следующегозаднемполучениязапроса</w:t>
      </w:r>
      <w:proofErr w:type="spellEnd"/>
      <w:r w:rsidRPr="004D0297">
        <w:rPr>
          <w:rFonts w:ascii="GHEA Grapalat" w:hAnsi="GHEA Grapalat"/>
          <w:i/>
          <w:sz w:val="20"/>
          <w:szCs w:val="20"/>
        </w:rPr>
        <w:t xml:space="preserve">, </w:t>
      </w:r>
      <w:proofErr w:type="spellStart"/>
      <w:r w:rsidRPr="004D0297">
        <w:rPr>
          <w:rFonts w:ascii="GHEA Grapalat" w:hAnsi="GHEA Grapalat" w:hint="eastAsia"/>
          <w:i/>
          <w:sz w:val="20"/>
          <w:szCs w:val="20"/>
        </w:rPr>
        <w:t>нонепозднеечемза</w:t>
      </w:r>
      <w:proofErr w:type="spellEnd"/>
      <w:r w:rsidRPr="004D0297">
        <w:rPr>
          <w:rFonts w:ascii="GHEA Grapalat" w:hAnsi="GHEA Grapalat"/>
          <w:i/>
          <w:sz w:val="20"/>
          <w:szCs w:val="20"/>
        </w:rPr>
        <w:t xml:space="preserve"> 3 </w:t>
      </w:r>
      <w:proofErr w:type="spellStart"/>
      <w:r w:rsidRPr="004D0297">
        <w:rPr>
          <w:rFonts w:ascii="GHEA Grapalat" w:hAnsi="GHEA Grapalat" w:hint="eastAsia"/>
          <w:i/>
          <w:sz w:val="20"/>
          <w:szCs w:val="20"/>
        </w:rPr>
        <w:t>часадо</w:t>
      </w:r>
      <w:proofErr w:type="spellEnd"/>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DB2CCF" w:rsidRPr="004D0297" w:rsidRDefault="00DB2CCF"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B2CCF" w:rsidRPr="004D0297" w:rsidRDefault="00DB2CCF"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DB2CCF" w:rsidRPr="004D0297" w:rsidRDefault="00DB2CCF">
      <w:pPr>
        <w:pStyle w:val="af2"/>
      </w:pPr>
    </w:p>
  </w:footnote>
  <w:footnote w:id="4">
    <w:p w:rsidR="00DB2CCF" w:rsidRDefault="00DB2CCF" w:rsidP="001144D1">
      <w:pPr>
        <w:widowControl w:val="0"/>
        <w:jc w:val="both"/>
        <w:rPr>
          <w:rFonts w:ascii="GHEA Grapalat" w:hAnsi="GHEA Grapalat"/>
          <w:i/>
          <w:sz w:val="20"/>
          <w:szCs w:val="20"/>
        </w:rPr>
      </w:pPr>
      <w:r>
        <w:rPr>
          <w:rStyle w:val="af6"/>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p>
    <w:p w:rsidR="00DB2CCF" w:rsidRDefault="00DB2CCF"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B2CCF" w:rsidRPr="001144D1" w:rsidRDefault="00DB2CCF" w:rsidP="00936FBF">
      <w:pPr>
        <w:widowControl w:val="0"/>
        <w:tabs>
          <w:tab w:val="left" w:pos="142"/>
        </w:tabs>
        <w:ind w:left="142" w:hanging="142"/>
        <w:jc w:val="both"/>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DB2CCF" w:rsidRPr="008842CE" w:rsidRDefault="00DB2CCF" w:rsidP="00936FBF">
      <w:pPr>
        <w:pStyle w:val="af2"/>
        <w:widowControl w:val="0"/>
        <w:jc w:val="both"/>
        <w:rPr>
          <w:rFonts w:ascii="GHEA Grapalat" w:hAnsi="GHEA Grapalat"/>
          <w:lang w:val="af-ZA"/>
        </w:rPr>
      </w:pPr>
      <w:r>
        <w:rPr>
          <w:rStyle w:val="af6"/>
        </w:rPr>
        <w:t>7</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B2CCF" w:rsidRPr="00936FBF" w:rsidRDefault="00DB2CCF">
      <w:pPr>
        <w:pStyle w:val="af2"/>
        <w:rPr>
          <w:lang w:val="af-ZA"/>
        </w:rPr>
      </w:pPr>
    </w:p>
  </w:footnote>
  <w:footnote w:id="6">
    <w:p w:rsidR="00DB2CCF" w:rsidRPr="00D3436F" w:rsidRDefault="00DB2CCF"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B2CCF" w:rsidRPr="000811C1" w:rsidRDefault="00DB2CCF">
      <w:pPr>
        <w:pStyle w:val="af2"/>
        <w:rPr>
          <w:rFonts w:asciiTheme="minorHAnsi" w:hAnsiTheme="minorHAnsi"/>
        </w:rPr>
      </w:pPr>
    </w:p>
  </w:footnote>
  <w:footnote w:id="7">
    <w:p w:rsidR="00DB2CCF" w:rsidRPr="00FE2AA4" w:rsidRDefault="00DB2CCF">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8">
    <w:p w:rsidR="00DB2CCF" w:rsidRPr="008842CE" w:rsidRDefault="00DB2CCF"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B2CCF" w:rsidRPr="000811C1" w:rsidRDefault="00DB2CCF">
      <w:pPr>
        <w:pStyle w:val="af2"/>
        <w:rPr>
          <w:lang w:val="af-ZA"/>
        </w:rPr>
      </w:pPr>
    </w:p>
  </w:footnote>
  <w:footnote w:id="9">
    <w:p w:rsidR="00DB2CCF" w:rsidRPr="00E52CC9" w:rsidRDefault="00DB2CCF" w:rsidP="00DF0ADE">
      <w:pPr>
        <w:pStyle w:val="af2"/>
        <w:jc w:val="both"/>
        <w:rPr>
          <w:rFonts w:ascii="GHEA Grapalat" w:hAnsi="GHEA Grapalat"/>
          <w:i/>
        </w:rPr>
      </w:pPr>
      <w:r w:rsidRPr="00FD22E2">
        <w:rPr>
          <w:rStyle w:val="af6"/>
          <w:sz w:val="18"/>
          <w:szCs w:val="18"/>
        </w:rPr>
        <w:t>12</w:t>
      </w:r>
      <w:r w:rsidRPr="00BF1257">
        <w:rPr>
          <w:rFonts w:ascii="GHEA Grapalat" w:hAnsi="GHEA Grapalat"/>
          <w:i/>
        </w:rPr>
        <w:t>Если</w:t>
      </w:r>
      <w:r w:rsidRPr="00E52CC9">
        <w:rPr>
          <w:rFonts w:ascii="GHEA Grapalat" w:hAnsi="GHEA Grapalat"/>
          <w:i/>
        </w:rPr>
        <w:t>:</w:t>
      </w:r>
    </w:p>
    <w:p w:rsidR="00DB2CCF" w:rsidRPr="002E413F" w:rsidRDefault="00DB2CCF" w:rsidP="00DF0ADE">
      <w:pPr>
        <w:pStyle w:val="af2"/>
        <w:jc w:val="both"/>
        <w:rPr>
          <w:rFonts w:ascii="GHEA Grapalat" w:hAnsi="GHEA Grapalat" w:cs="Sylfaen"/>
          <w:i/>
        </w:rPr>
      </w:pPr>
      <w:r w:rsidRPr="00BF1257">
        <w:rPr>
          <w:rFonts w:ascii="GHEA Grapalat" w:hAnsi="GHEA Grapalat"/>
          <w:i/>
        </w:rPr>
        <w:t xml:space="preserve"> </w:t>
      </w:r>
      <w:proofErr w:type="gramStart"/>
      <w:r w:rsidRPr="00BF1257">
        <w:rPr>
          <w:rFonts w:ascii="GHEA Grapalat" w:hAnsi="GHEA Grapalat"/>
          <w:i/>
        </w:rPr>
        <w:t xml:space="preserve">-цена закупаемой по заявке на закупку услуги не превышает 10 млн. </w:t>
      </w:r>
      <w:proofErr w:type="spellStart"/>
      <w:r w:rsidRPr="00BF1257">
        <w:rPr>
          <w:rFonts w:ascii="GHEA Grapalat" w:hAnsi="GHEA Grapalat"/>
          <w:i/>
        </w:rPr>
        <w:t>драмов</w:t>
      </w:r>
      <w:proofErr w:type="spellEnd"/>
      <w:r w:rsidRPr="00BF1257">
        <w:rPr>
          <w:rFonts w:ascii="GHEA Grapalat" w:hAnsi="GHEA Grapalat"/>
          <w:i/>
        </w:rPr>
        <w:t xml:space="preserve">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xml:space="preserve">, за исключением </w:t>
      </w:r>
      <w:proofErr w:type="spellStart"/>
      <w:r>
        <w:rPr>
          <w:rFonts w:ascii="GHEA Grapalat" w:hAnsi="GHEA Grapalat" w:cs="Sylfaen"/>
          <w:i/>
        </w:rPr>
        <w:t>случа</w:t>
      </w:r>
      <w:proofErr w:type="spellEnd"/>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roofErr w:type="gramEnd"/>
    </w:p>
    <w:p w:rsidR="00DB2CCF" w:rsidRPr="00BF1257" w:rsidRDefault="00DB2CCF" w:rsidP="00DF0ADE">
      <w:pPr>
        <w:pStyle w:val="af2"/>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proofErr w:type="spellStart"/>
      <w:r w:rsidRPr="00BF1257">
        <w:rPr>
          <w:rFonts w:ascii="GHEA Grapalat" w:hAnsi="GHEA Grapalat"/>
          <w:i/>
        </w:rPr>
        <w:t>приложени</w:t>
      </w:r>
      <w:proofErr w:type="spellEnd"/>
      <w:r>
        <w:rPr>
          <w:rFonts w:ascii="GHEA Grapalat" w:hAnsi="GHEA Grapalat"/>
          <w:i/>
          <w:lang w:val="hy-AM"/>
        </w:rPr>
        <w:t>ю</w:t>
      </w:r>
      <w:r w:rsidRPr="00BF1257">
        <w:rPr>
          <w:rFonts w:ascii="GHEA Grapalat" w:hAnsi="GHEA Grapalat"/>
          <w:i/>
        </w:rPr>
        <w:t xml:space="preserve"> 4.1”.</w:t>
      </w:r>
    </w:p>
    <w:p w:rsidR="00DB2CCF" w:rsidRPr="00503411" w:rsidRDefault="00DB2CCF" w:rsidP="00DF0ADE">
      <w:pPr>
        <w:pStyle w:val="af2"/>
        <w:jc w:val="both"/>
        <w:rPr>
          <w:rFonts w:ascii="GHEA Grapalat" w:hAnsi="GHEA Grapalat"/>
          <w:i/>
        </w:rPr>
      </w:pPr>
      <w:r w:rsidRPr="00BF125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BF1257">
        <w:rPr>
          <w:rFonts w:ascii="GHEA Grapalat" w:hAnsi="GHEA Grapalat"/>
          <w:i/>
        </w:rPr>
        <w:t>устанавливается следующее условие</w:t>
      </w:r>
      <w:proofErr w:type="gramEnd"/>
      <w:r w:rsidRPr="00BF1257">
        <w:rPr>
          <w:rFonts w:ascii="GHEA Grapalat" w:hAnsi="GHEA Grapalat"/>
          <w:i/>
        </w:rPr>
        <w:t xml:space="preserve">: “После принятия результата каждого этапа выполнения договора сумма обеспечения квалификации уменьшается на эту </w:t>
      </w:r>
      <w:proofErr w:type="spellStart"/>
      <w:r w:rsidRPr="00BF1257">
        <w:rPr>
          <w:rFonts w:ascii="GHEA Grapalat" w:hAnsi="GHEA Grapalat"/>
          <w:i/>
        </w:rPr>
        <w:t>сумму</w:t>
      </w:r>
      <w:proofErr w:type="gramStart"/>
      <w:r w:rsidRPr="00BF1257">
        <w:rPr>
          <w:rFonts w:ascii="GHEA Grapalat" w:hAnsi="GHEA Grapalat"/>
          <w:i/>
        </w:rPr>
        <w:t>.О</w:t>
      </w:r>
      <w:proofErr w:type="gramEnd"/>
      <w:r w:rsidRPr="00BF1257">
        <w:rPr>
          <w:rFonts w:ascii="GHEA Grapalat" w:hAnsi="GHEA Grapalat"/>
          <w:i/>
        </w:rPr>
        <w:t>беспечение</w:t>
      </w:r>
      <w:proofErr w:type="spellEnd"/>
      <w:r w:rsidRPr="00BF1257">
        <w:rPr>
          <w:rFonts w:ascii="GHEA Grapalat" w:hAnsi="GHEA Grapalat"/>
          <w:i/>
        </w:rPr>
        <w:t xml:space="preserve"> квалификации в виде банковской гарантии отобранный участник представляет согласно приложению 4.1.", а приложение 4 исключается из приглашения.</w:t>
      </w:r>
    </w:p>
    <w:p w:rsidR="00DB2CCF" w:rsidRPr="00B26643" w:rsidRDefault="00DB2CCF" w:rsidP="00DF0ADE">
      <w:pPr>
        <w:pStyle w:val="af2"/>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 xml:space="preserve">является приобретение услуг по </w:t>
      </w:r>
      <w:proofErr w:type="spellStart"/>
      <w:r w:rsidRPr="002E413F">
        <w:rPr>
          <w:rFonts w:ascii="GHEA Grapalat" w:hAnsi="GHEA Grapalat"/>
          <w:i/>
        </w:rPr>
        <w:t>экспертизе</w:t>
      </w:r>
      <w:r w:rsidRPr="00BF1257">
        <w:rPr>
          <w:rFonts w:ascii="GHEA Grapalat" w:hAnsi="GHEA Grapalat"/>
          <w:i/>
        </w:rPr>
        <w:t>проектной</w:t>
      </w:r>
      <w:proofErr w:type="spellEnd"/>
      <w:r w:rsidRPr="00BF1257">
        <w:rPr>
          <w:rFonts w:ascii="GHEA Grapalat" w:hAnsi="GHEA Grapalat"/>
          <w:i/>
        </w:rPr>
        <w:t xml:space="preserve"> документации, необходим</w:t>
      </w:r>
      <w:r w:rsidRPr="000347F8">
        <w:rPr>
          <w:rFonts w:ascii="GHEA Grapalat" w:hAnsi="GHEA Grapalat"/>
          <w:i/>
        </w:rPr>
        <w:t>ой</w:t>
      </w:r>
      <w:r w:rsidRPr="00BF1257">
        <w:rPr>
          <w:rFonts w:ascii="GHEA Grapalat" w:hAnsi="GHEA Grapalat"/>
          <w:i/>
        </w:rPr>
        <w:t xml:space="preserve"> для выполнения строительных программ, то первое предложение абзаца 1 пункта 10.2 приглашения излагается в следующей редакции:</w:t>
      </w:r>
      <w:proofErr w:type="gramStart"/>
      <w:r w:rsidRPr="00BF1257">
        <w:rPr>
          <w:rFonts w:ascii="GHEA Grapalat" w:hAnsi="GHEA Grapalat"/>
          <w:i/>
        </w:rPr>
        <w:t xml:space="preserve"> ,</w:t>
      </w:r>
      <w:proofErr w:type="gramEnd"/>
      <w:r w:rsidRPr="00BF1257">
        <w:rPr>
          <w:rFonts w:ascii="GHEA Grapalat" w:hAnsi="GHEA Grapalat"/>
          <w:i/>
        </w:rPr>
        <w:t xml:space="preserve">,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B26643">
        <w:rPr>
          <w:rFonts w:ascii="GHEA Grapalat" w:hAnsi="GHEA Grapalat"/>
          <w:i/>
        </w:rPr>
        <w:t>.</w:t>
      </w:r>
    </w:p>
    <w:p w:rsidR="00DB2CCF" w:rsidRPr="00DF0ADE" w:rsidRDefault="00DB2CCF" w:rsidP="00DF0ADE">
      <w:pPr>
        <w:pStyle w:val="af2"/>
        <w:jc w:val="both"/>
        <w:rPr>
          <w:rFonts w:ascii="GHEA Grapalat" w:hAnsi="GHEA Grapalat" w:cs="Sylfaen"/>
          <w:i/>
          <w:sz w:val="16"/>
          <w:szCs w:val="16"/>
        </w:rPr>
      </w:pPr>
    </w:p>
  </w:footnote>
  <w:footnote w:id="10">
    <w:p w:rsidR="00DB2CCF" w:rsidRPr="00511966" w:rsidRDefault="00DB2CCF" w:rsidP="00C67FAB">
      <w:pPr>
        <w:pStyle w:val="af2"/>
        <w:jc w:val="both"/>
        <w:rPr>
          <w:rFonts w:ascii="GHEA Grapalat" w:hAnsi="GHEA Grapalat"/>
          <w:i/>
        </w:rPr>
      </w:pPr>
      <w:r>
        <w:rPr>
          <w:rStyle w:val="af6"/>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w:t>
      </w:r>
      <w:proofErr w:type="spellStart"/>
      <w:r w:rsidRPr="00C67FAB">
        <w:rPr>
          <w:rFonts w:ascii="GHEA Grapalat" w:hAnsi="GHEA Grapalat"/>
          <w:i/>
        </w:rPr>
        <w:t>слова</w:t>
      </w:r>
      <w:proofErr w:type="gramStart"/>
      <w:r w:rsidRPr="00C67FAB">
        <w:rPr>
          <w:rFonts w:ascii="GHEA Grapalat" w:hAnsi="GHEA Grapalat" w:cs="Times Armenian"/>
          <w:i/>
        </w:rPr>
        <w:t>”</w:t>
      </w:r>
      <w:r w:rsidRPr="00C67FAB">
        <w:rPr>
          <w:rFonts w:ascii="GHEA Grapalat" w:hAnsi="GHEA Grapalat"/>
          <w:i/>
        </w:rPr>
        <w:t>б</w:t>
      </w:r>
      <w:proofErr w:type="gramEnd"/>
      <w:r w:rsidRPr="00C67FAB">
        <w:rPr>
          <w:rFonts w:ascii="GHEA Grapalat" w:hAnsi="GHEA Grapalat"/>
          <w:i/>
        </w:rPr>
        <w:t>анковской</w:t>
      </w:r>
      <w:proofErr w:type="spellEnd"/>
      <w:r w:rsidRPr="00C67FAB">
        <w:rPr>
          <w:rFonts w:ascii="GHEA Grapalat" w:hAnsi="GHEA Grapalat"/>
          <w:i/>
        </w:rPr>
        <w:t xml:space="preserve"> гарантии или наличных денег"заменяются словами"в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1">
    <w:p w:rsidR="00DB2CCF" w:rsidRPr="008E4439" w:rsidRDefault="00DB2CC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DB2CCF" w:rsidRPr="000811C1" w:rsidRDefault="00DB2CCF" w:rsidP="0027573B">
      <w:pPr>
        <w:pStyle w:val="af2"/>
        <w:rPr>
          <w:rFonts w:ascii="Sylfaen" w:hAnsi="Sylfaen"/>
          <w:sz w:val="18"/>
          <w:szCs w:val="18"/>
        </w:rPr>
      </w:pPr>
    </w:p>
  </w:footnote>
  <w:footnote w:id="12">
    <w:p w:rsidR="00DB2CCF" w:rsidRPr="00A31673" w:rsidRDefault="00DB2CCF">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3">
    <w:p w:rsidR="00DB2CCF" w:rsidRPr="00DE7706" w:rsidRDefault="00DB2CCF">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DB2CCF" w:rsidRDefault="00DB2CCF"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B2CCF" w:rsidRDefault="00DB2CCF" w:rsidP="006B3E56">
      <w:pPr>
        <w:pStyle w:val="af2"/>
        <w:rPr>
          <w:rFonts w:asciiTheme="minorHAnsi" w:hAnsiTheme="minorHAnsi"/>
          <w:lang w:val="af-ZA"/>
        </w:rPr>
      </w:pPr>
    </w:p>
  </w:footnote>
  <w:footnote w:id="15">
    <w:p w:rsidR="00DB2CCF" w:rsidRPr="00F653BC" w:rsidRDefault="00DB2CCF" w:rsidP="0026367F">
      <w:pPr>
        <w:pStyle w:val="af2"/>
        <w:jc w:val="both"/>
        <w:rPr>
          <w:rFonts w:ascii="GHEA Grapalat" w:hAnsi="GHEA Grapalat"/>
        </w:rPr>
      </w:pPr>
      <w:r>
        <w:rPr>
          <w:rStyle w:val="af6"/>
        </w:rPr>
        <w:t>16</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rsidR="00DB2CCF" w:rsidRPr="00305F37" w:rsidRDefault="00DB2CCF" w:rsidP="0026367F">
      <w:pPr>
        <w:pStyle w:val="af2"/>
        <w:rPr>
          <w:rFonts w:asciiTheme="minorHAnsi" w:hAnsiTheme="minorHAnsi"/>
        </w:rPr>
      </w:pPr>
      <w:r>
        <w:rPr>
          <w:rStyle w:val="af6"/>
        </w:rPr>
        <w:t>*</w:t>
      </w:r>
      <w:r w:rsidRPr="00F653BC">
        <w:rPr>
          <w:rFonts w:ascii="GHEA Grapalat" w:hAnsi="GHEA Grapalat"/>
          <w:i/>
        </w:rPr>
        <w:t>Заполняется секретарем Комиссии до опубликования приглашения в бюллетене.</w:t>
      </w:r>
    </w:p>
    <w:p w:rsidR="00DB2CCF" w:rsidRPr="00C6146A" w:rsidRDefault="00DB2CCF" w:rsidP="0026367F">
      <w:pPr>
        <w:pStyle w:val="af2"/>
        <w:rPr>
          <w:rFonts w:asciiTheme="minorHAnsi" w:hAnsiTheme="minorHAnsi"/>
        </w:rPr>
      </w:pPr>
    </w:p>
  </w:footnote>
  <w:footnote w:id="16">
    <w:p w:rsidR="00DB2CCF" w:rsidRPr="00D3436F" w:rsidRDefault="00DB2CCF"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B2CCF" w:rsidRPr="00D3436F" w:rsidRDefault="00DB2CCF">
      <w:pPr>
        <w:pStyle w:val="af2"/>
        <w:rPr>
          <w:lang w:val="es-ES"/>
        </w:rPr>
      </w:pPr>
    </w:p>
  </w:footnote>
  <w:footnote w:id="17">
    <w:p w:rsidR="00DB2CCF" w:rsidRPr="008842CE" w:rsidRDefault="00DB2CCF" w:rsidP="003D2FE2">
      <w:pPr>
        <w:pStyle w:val="af2"/>
        <w:jc w:val="both"/>
      </w:pPr>
    </w:p>
  </w:footnote>
  <w:footnote w:id="18">
    <w:p w:rsidR="00DB2CCF" w:rsidRPr="008842CE" w:rsidRDefault="00DB2CCF" w:rsidP="000A214C">
      <w:pPr>
        <w:pStyle w:val="af2"/>
        <w:jc w:val="both"/>
      </w:pPr>
    </w:p>
  </w:footnote>
  <w:footnote w:id="19">
    <w:p w:rsidR="00DB2CCF" w:rsidRPr="00C95D0C" w:rsidRDefault="00DB2CCF" w:rsidP="003B2F27">
      <w:pPr>
        <w:pStyle w:val="af2"/>
        <w:jc w:val="both"/>
      </w:pPr>
      <w:r w:rsidRPr="00C95D0C">
        <w:rPr>
          <w:rStyle w:val="af6"/>
          <w:szCs w:val="24"/>
        </w:rPr>
        <w:t>*</w:t>
      </w:r>
      <w:r w:rsidRPr="00C95D0C">
        <w:rPr>
          <w:rFonts w:ascii="GHEA Grapalat" w:hAnsi="GHEA Grapalat"/>
          <w:i/>
          <w:szCs w:val="24"/>
        </w:rPr>
        <w:t>Заполняется секретарем Комиссии до опубликования приглашения в бюллетене.</w:t>
      </w:r>
    </w:p>
  </w:footnote>
  <w:footnote w:id="20">
    <w:p w:rsidR="00DB2CCF" w:rsidRPr="002A7C6E" w:rsidRDefault="00DB2CCF" w:rsidP="00E862FA">
      <w:pPr>
        <w:pStyle w:val="af2"/>
        <w:jc w:val="both"/>
        <w:rPr>
          <w:rFonts w:ascii="GHEA Grapalat" w:hAnsi="GHEA Grapalat"/>
        </w:rPr>
      </w:pPr>
      <w:r>
        <w:rPr>
          <w:rStyle w:val="af6"/>
        </w:rPr>
        <w:t>17</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DB2CCF" w:rsidRPr="00EA7C34" w:rsidRDefault="00DB2CCF">
      <w:pPr>
        <w:pStyle w:val="af2"/>
        <w:rPr>
          <w:rFonts w:ascii="Sylfaen" w:hAnsi="Sylfaen"/>
        </w:rPr>
      </w:pPr>
    </w:p>
  </w:footnote>
  <w:footnote w:id="21">
    <w:p w:rsidR="00DB2CCF" w:rsidRPr="006F5F33" w:rsidRDefault="00DB2CCF" w:rsidP="003B2F27">
      <w:pPr>
        <w:pStyle w:val="af2"/>
        <w:jc w:val="both"/>
        <w:rPr>
          <w:rFonts w:ascii="GHEA Grapalat" w:hAnsi="GHEA Grapalat"/>
        </w:rPr>
      </w:pPr>
      <w:r>
        <w:rPr>
          <w:rStyle w:val="af6"/>
        </w:rPr>
        <w:t>18</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2">
    <w:p w:rsidR="00DB2CCF" w:rsidRPr="006F5F33" w:rsidRDefault="00DB2CCF" w:rsidP="003B2F27">
      <w:pPr>
        <w:pStyle w:val="af2"/>
        <w:jc w:val="both"/>
        <w:rPr>
          <w:rFonts w:ascii="GHEA Grapalat" w:hAnsi="GHEA Grapalat"/>
        </w:rPr>
      </w:pPr>
      <w:r>
        <w:rPr>
          <w:rStyle w:val="af6"/>
        </w:rPr>
        <w:t>19</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3">
    <w:p w:rsidR="00DB2CCF" w:rsidRPr="008F6EF8" w:rsidRDefault="00DB2CCF" w:rsidP="003B2F27">
      <w:pPr>
        <w:pStyle w:val="af2"/>
        <w:rPr>
          <w:rFonts w:asciiTheme="minorHAnsi" w:hAnsiTheme="minorHAnsi"/>
        </w:rPr>
      </w:pPr>
      <w:r>
        <w:rPr>
          <w:rStyle w:val="af6"/>
        </w:rPr>
        <w:t>20</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DB2CCF" w:rsidRPr="00576D9C" w:rsidRDefault="00DB2CCF" w:rsidP="003B2F27">
      <w:pPr>
        <w:pStyle w:val="af2"/>
        <w:rPr>
          <w:rFonts w:asciiTheme="minorHAnsi" w:hAnsiTheme="minorHAnsi"/>
        </w:rPr>
      </w:pPr>
    </w:p>
  </w:footnote>
  <w:footnote w:id="24">
    <w:p w:rsidR="00DB2CCF" w:rsidRPr="00892F7F" w:rsidRDefault="00DB2CCF" w:rsidP="003B2F27">
      <w:pPr>
        <w:pStyle w:val="af2"/>
        <w:jc w:val="both"/>
        <w:rPr>
          <w:rFonts w:ascii="GHEA Grapalat" w:hAnsi="GHEA Grapalat"/>
          <w:i/>
        </w:rPr>
      </w:pPr>
      <w:r>
        <w:rPr>
          <w:rStyle w:val="af6"/>
        </w:rPr>
        <w:t>21</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DB2CCF" w:rsidRPr="00552088" w:rsidRDefault="00DB2CCF"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B2CCF" w:rsidRPr="006F5F33" w:rsidRDefault="00DB2CCF" w:rsidP="003B2F27">
      <w:pPr>
        <w:pStyle w:val="af2"/>
        <w:jc w:val="both"/>
        <w:rPr>
          <w:rFonts w:ascii="GHEA Grapalat" w:hAnsi="GHEA Grapalat"/>
          <w:lang w:val="hy-AM"/>
        </w:rPr>
      </w:pPr>
      <w:r w:rsidRPr="006F5F33">
        <w:rPr>
          <w:rFonts w:ascii="GHEA Grapalat" w:hAnsi="GHEA Grapalat"/>
          <w:i/>
        </w:rPr>
        <w:t>.</w:t>
      </w:r>
    </w:p>
    <w:p w:rsidR="00DB2CCF" w:rsidRPr="00576D9C" w:rsidRDefault="00DB2CCF" w:rsidP="003B2F27">
      <w:pPr>
        <w:pStyle w:val="af2"/>
        <w:jc w:val="both"/>
        <w:rPr>
          <w:rFonts w:ascii="GHEA Grapalat" w:hAnsi="GHEA Grapalat"/>
          <w:lang w:val="hy-AM"/>
        </w:rPr>
      </w:pPr>
    </w:p>
  </w:footnote>
  <w:footnote w:id="25">
    <w:p w:rsidR="00DB2CCF" w:rsidRPr="006F5F33" w:rsidRDefault="00DB2CCF" w:rsidP="003B2F27">
      <w:pPr>
        <w:pStyle w:val="af2"/>
        <w:jc w:val="both"/>
        <w:rPr>
          <w:rFonts w:ascii="GHEA Grapalat" w:hAnsi="GHEA Grapalat"/>
        </w:rPr>
      </w:pPr>
      <w:r>
        <w:rPr>
          <w:rStyle w:val="af6"/>
        </w:rPr>
        <w:t>22</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DB2CCF" w:rsidRPr="006F5F33" w:rsidRDefault="00DB2CCF" w:rsidP="003B2F27">
      <w:pPr>
        <w:pStyle w:val="af2"/>
        <w:jc w:val="both"/>
        <w:rPr>
          <w:rFonts w:ascii="GHEA Grapalat" w:hAnsi="GHEA Grapalat"/>
          <w:lang w:val="hy-AM"/>
        </w:rPr>
      </w:pPr>
      <w:r>
        <w:rPr>
          <w:rStyle w:val="af6"/>
        </w:rPr>
        <w:t>23</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7">
    <w:p w:rsidR="00DB2CCF" w:rsidRPr="006F5F33" w:rsidRDefault="00DB2CCF" w:rsidP="003B2F27">
      <w:pPr>
        <w:pStyle w:val="af2"/>
        <w:jc w:val="both"/>
        <w:rPr>
          <w:rFonts w:ascii="GHEA Grapalat" w:hAnsi="GHEA Grapalat"/>
        </w:rPr>
      </w:pPr>
      <w:r>
        <w:rPr>
          <w:rStyle w:val="af6"/>
        </w:rPr>
        <w:t>24</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8">
    <w:p w:rsidR="00DB2CCF" w:rsidRPr="006F5F33" w:rsidRDefault="00DB2CCF" w:rsidP="003B2F27">
      <w:pPr>
        <w:pStyle w:val="af2"/>
        <w:jc w:val="both"/>
        <w:rPr>
          <w:rFonts w:ascii="GHEA Grapalat" w:hAnsi="GHEA Grapalat"/>
        </w:rPr>
      </w:pPr>
      <w:r>
        <w:rPr>
          <w:rStyle w:val="af6"/>
        </w:rPr>
        <w:t>25</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 xml:space="preserve">в виде неустойки, </w:t>
      </w:r>
      <w:proofErr w:type="gramStart"/>
      <w:r w:rsidRPr="006F5F33">
        <w:rPr>
          <w:rFonts w:ascii="GHEA Grapalat" w:hAnsi="GHEA Grapalat"/>
          <w:i/>
        </w:rPr>
        <w:t>—</w:t>
      </w:r>
      <w:r w:rsidRPr="008842CE">
        <w:rPr>
          <w:rFonts w:ascii="GHEA Grapalat" w:hAnsi="GHEA Grapalat"/>
          <w:i/>
        </w:rPr>
        <w:t>т</w:t>
      </w:r>
      <w:proofErr w:type="gramEnd"/>
      <w:r w:rsidRPr="008842CE">
        <w:rPr>
          <w:rFonts w:ascii="GHEA Grapalat" w:hAnsi="GHEA Grapalat"/>
          <w:i/>
        </w:rPr>
        <w:t>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DB2CCF" w:rsidRPr="009E00B3" w:rsidRDefault="00DB2CCF"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DB2CCF" w:rsidRPr="006F225E" w:rsidRDefault="00DB2CCF" w:rsidP="006F225E">
      <w:pPr>
        <w:pStyle w:val="af2"/>
        <w:jc w:val="both"/>
        <w:rPr>
          <w:rFonts w:ascii="GHEA Grapalat" w:hAnsi="GHEA Grapalat"/>
          <w:i/>
          <w:lang w:eastAsia="en-US"/>
        </w:rPr>
      </w:pPr>
      <w:r w:rsidRPr="009E00B3">
        <w:rPr>
          <w:rFonts w:ascii="GHEA Grapalat" w:hAnsi="GHEA Grapalat"/>
          <w:i/>
          <w:lang w:eastAsia="en-US"/>
        </w:rPr>
        <w:tab/>
      </w:r>
    </w:p>
  </w:footnote>
  <w:footnote w:id="29">
    <w:p w:rsidR="00DB2CCF" w:rsidRPr="00E40AC8" w:rsidRDefault="00DB2CCF" w:rsidP="003B2F27">
      <w:pPr>
        <w:pStyle w:val="af2"/>
        <w:jc w:val="both"/>
      </w:pPr>
      <w:r>
        <w:rPr>
          <w:rStyle w:val="af6"/>
        </w:rPr>
        <w:t>*</w:t>
      </w:r>
      <w:proofErr w:type="gramStart"/>
      <w:r w:rsidRPr="00AD29CE">
        <w:rPr>
          <w:rFonts w:ascii="GHEA Grapalat" w:hAnsi="GHEA Grapalat"/>
          <w:i/>
        </w:rPr>
        <w:t>O</w:t>
      </w:r>
      <w:proofErr w:type="gramEnd"/>
      <w:r w:rsidRPr="00AD29CE">
        <w:rPr>
          <w:rFonts w:ascii="GHEA Grapalat" w:hAnsi="GHEA Grapalat"/>
          <w:i/>
        </w:rPr>
        <w:t xml:space="preserve">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0">
    <w:p w:rsidR="00DB2CCF" w:rsidRPr="00E40AC8" w:rsidRDefault="00DB2CCF" w:rsidP="00B42894">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1">
    <w:p w:rsidR="00DB2CCF" w:rsidRPr="00CA2754" w:rsidRDefault="00DB2CCF"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DB2CCF" w:rsidRPr="00CA2754" w:rsidRDefault="00DB2CCF" w:rsidP="003B2F27">
      <w:pPr>
        <w:pStyle w:val="af2"/>
        <w:jc w:val="both"/>
        <w:rPr>
          <w:sz w:val="2"/>
          <w:szCs w:val="2"/>
        </w:rPr>
      </w:pPr>
    </w:p>
  </w:footnote>
  <w:footnote w:id="32">
    <w:p w:rsidR="00DB2CCF" w:rsidRPr="00CA2754" w:rsidRDefault="00DB2CCF"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E303BA"/>
    <w:multiLevelType w:val="hybridMultilevel"/>
    <w:tmpl w:val="5CFEDB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8"/>
  </w:num>
  <w:num w:numId="12">
    <w:abstractNumId w:val="31"/>
  </w:num>
  <w:num w:numId="13">
    <w:abstractNumId w:val="29"/>
  </w:num>
  <w:num w:numId="14">
    <w:abstractNumId w:val="13"/>
  </w:num>
  <w:num w:numId="15">
    <w:abstractNumId w:val="30"/>
  </w:num>
  <w:num w:numId="16">
    <w:abstractNumId w:val="16"/>
  </w:num>
  <w:num w:numId="17">
    <w:abstractNumId w:val="6"/>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7"/>
  </w:num>
  <w:num w:numId="24">
    <w:abstractNumId w:val="22"/>
  </w:num>
  <w:num w:numId="25">
    <w:abstractNumId w:val="12"/>
  </w:num>
  <w:num w:numId="26">
    <w:abstractNumId w:val="4"/>
  </w:num>
  <w:num w:numId="27">
    <w:abstractNumId w:val="3"/>
  </w:num>
  <w:num w:numId="28">
    <w:abstractNumId w:val="0"/>
  </w:num>
  <w:num w:numId="29">
    <w:abstractNumId w:val="9"/>
  </w:num>
  <w:num w:numId="30">
    <w:abstractNumId w:val="28"/>
  </w:num>
  <w:num w:numId="31">
    <w:abstractNumId w:val="2"/>
  </w:num>
  <w:num w:numId="32">
    <w:abstractNumId w:val="15"/>
  </w:num>
  <w:num w:numId="33">
    <w:abstractNumId w:val="20"/>
  </w:num>
  <w:num w:numId="34">
    <w:abstractNumId w:val="17"/>
  </w:num>
  <w:num w:numId="35">
    <w:abstractNumId w:val="14"/>
  </w:num>
  <w:num w:numId="36">
    <w:abstractNumId w:val="24"/>
  </w:num>
  <w:num w:numId="3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3D6"/>
    <w:rsid w:val="000016BB"/>
    <w:rsid w:val="000027E1"/>
    <w:rsid w:val="00002C23"/>
    <w:rsid w:val="000031A5"/>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204D"/>
    <w:rsid w:val="00023384"/>
    <w:rsid w:val="000238FE"/>
    <w:rsid w:val="00023F8F"/>
    <w:rsid w:val="000246E6"/>
    <w:rsid w:val="00025353"/>
    <w:rsid w:val="00025A85"/>
    <w:rsid w:val="00026351"/>
    <w:rsid w:val="00027166"/>
    <w:rsid w:val="000275BF"/>
    <w:rsid w:val="000276FB"/>
    <w:rsid w:val="0003066F"/>
    <w:rsid w:val="00030D40"/>
    <w:rsid w:val="000312D9"/>
    <w:rsid w:val="000313A6"/>
    <w:rsid w:val="000316DF"/>
    <w:rsid w:val="000330A3"/>
    <w:rsid w:val="00033946"/>
    <w:rsid w:val="00033B20"/>
    <w:rsid w:val="000347F8"/>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523"/>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9A"/>
    <w:rsid w:val="000B259E"/>
    <w:rsid w:val="000B269D"/>
    <w:rsid w:val="000B2CFA"/>
    <w:rsid w:val="000B33B2"/>
    <w:rsid w:val="000B3864"/>
    <w:rsid w:val="000B6189"/>
    <w:rsid w:val="000B6A70"/>
    <w:rsid w:val="000B700B"/>
    <w:rsid w:val="000B72BA"/>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537"/>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498"/>
    <w:rsid w:val="000E4908"/>
    <w:rsid w:val="000E4C35"/>
    <w:rsid w:val="000E5A91"/>
    <w:rsid w:val="000E5AA0"/>
    <w:rsid w:val="000E5C19"/>
    <w:rsid w:val="000E624C"/>
    <w:rsid w:val="000E7612"/>
    <w:rsid w:val="000E79BD"/>
    <w:rsid w:val="000F0CDA"/>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73F"/>
    <w:rsid w:val="00112B67"/>
    <w:rsid w:val="0011340E"/>
    <w:rsid w:val="00113F0D"/>
    <w:rsid w:val="0011423D"/>
    <w:rsid w:val="001144D1"/>
    <w:rsid w:val="00115905"/>
    <w:rsid w:val="001159FA"/>
    <w:rsid w:val="0011611E"/>
    <w:rsid w:val="00117020"/>
    <w:rsid w:val="00117833"/>
    <w:rsid w:val="00117964"/>
    <w:rsid w:val="00117DAA"/>
    <w:rsid w:val="00120A95"/>
    <w:rsid w:val="00121C8D"/>
    <w:rsid w:val="00122FC9"/>
    <w:rsid w:val="00123294"/>
    <w:rsid w:val="001235E7"/>
    <w:rsid w:val="001236FA"/>
    <w:rsid w:val="00123CF5"/>
    <w:rsid w:val="00123F5E"/>
    <w:rsid w:val="00124461"/>
    <w:rsid w:val="00125AA6"/>
    <w:rsid w:val="0012674E"/>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3B4"/>
    <w:rsid w:val="00161428"/>
    <w:rsid w:val="00161B32"/>
    <w:rsid w:val="00161D9E"/>
    <w:rsid w:val="0016213E"/>
    <w:rsid w:val="00163324"/>
    <w:rsid w:val="001647D2"/>
    <w:rsid w:val="00164BBC"/>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0D2"/>
    <w:rsid w:val="00186559"/>
    <w:rsid w:val="001878F0"/>
    <w:rsid w:val="00190792"/>
    <w:rsid w:val="00190CAD"/>
    <w:rsid w:val="00191D27"/>
    <w:rsid w:val="00191D5F"/>
    <w:rsid w:val="001925CB"/>
    <w:rsid w:val="00192606"/>
    <w:rsid w:val="001926B2"/>
    <w:rsid w:val="00192A1C"/>
    <w:rsid w:val="001932A7"/>
    <w:rsid w:val="00193871"/>
    <w:rsid w:val="00194598"/>
    <w:rsid w:val="00194703"/>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53B1"/>
    <w:rsid w:val="001B6FCF"/>
    <w:rsid w:val="001C07C6"/>
    <w:rsid w:val="001C0849"/>
    <w:rsid w:val="001C1570"/>
    <w:rsid w:val="001C3D83"/>
    <w:rsid w:val="001C3F6C"/>
    <w:rsid w:val="001C6688"/>
    <w:rsid w:val="001C76F7"/>
    <w:rsid w:val="001D0249"/>
    <w:rsid w:val="001D084B"/>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603"/>
    <w:rsid w:val="001E4796"/>
    <w:rsid w:val="001E47D5"/>
    <w:rsid w:val="001E4A24"/>
    <w:rsid w:val="001E5412"/>
    <w:rsid w:val="001E55B2"/>
    <w:rsid w:val="001E5866"/>
    <w:rsid w:val="001E6FDE"/>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D27"/>
    <w:rsid w:val="00204E53"/>
    <w:rsid w:val="00204EEA"/>
    <w:rsid w:val="00205689"/>
    <w:rsid w:val="00205A1C"/>
    <w:rsid w:val="002063FD"/>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67F"/>
    <w:rsid w:val="002638A5"/>
    <w:rsid w:val="00263D72"/>
    <w:rsid w:val="00263E28"/>
    <w:rsid w:val="0026426F"/>
    <w:rsid w:val="00264CC6"/>
    <w:rsid w:val="00265A4B"/>
    <w:rsid w:val="00265D18"/>
    <w:rsid w:val="00265D3E"/>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65F"/>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2393"/>
    <w:rsid w:val="002A3785"/>
    <w:rsid w:val="002A3FC1"/>
    <w:rsid w:val="002A464D"/>
    <w:rsid w:val="002A4BE0"/>
    <w:rsid w:val="002A665D"/>
    <w:rsid w:val="002A7380"/>
    <w:rsid w:val="002A76C6"/>
    <w:rsid w:val="002A7A40"/>
    <w:rsid w:val="002A7C6E"/>
    <w:rsid w:val="002B0631"/>
    <w:rsid w:val="002B06B6"/>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41"/>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1A64"/>
    <w:rsid w:val="003141B6"/>
    <w:rsid w:val="00314477"/>
    <w:rsid w:val="00316381"/>
    <w:rsid w:val="003163A5"/>
    <w:rsid w:val="003169A4"/>
    <w:rsid w:val="00317BD2"/>
    <w:rsid w:val="0032047E"/>
    <w:rsid w:val="0032071C"/>
    <w:rsid w:val="0032105A"/>
    <w:rsid w:val="0032177A"/>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0771"/>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B0F"/>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3DB"/>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279"/>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35D"/>
    <w:rsid w:val="003D0E3C"/>
    <w:rsid w:val="003D14E9"/>
    <w:rsid w:val="003D1B5B"/>
    <w:rsid w:val="003D1CF4"/>
    <w:rsid w:val="003D2166"/>
    <w:rsid w:val="003D290D"/>
    <w:rsid w:val="003D2FE2"/>
    <w:rsid w:val="003D3420"/>
    <w:rsid w:val="003D3964"/>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4B6C"/>
    <w:rsid w:val="003E5D5B"/>
    <w:rsid w:val="003E6971"/>
    <w:rsid w:val="003E6EFE"/>
    <w:rsid w:val="003E7802"/>
    <w:rsid w:val="003F1048"/>
    <w:rsid w:val="003F1EEA"/>
    <w:rsid w:val="003F208A"/>
    <w:rsid w:val="003F264A"/>
    <w:rsid w:val="003F28E4"/>
    <w:rsid w:val="003F300B"/>
    <w:rsid w:val="003F4583"/>
    <w:rsid w:val="003F4C5E"/>
    <w:rsid w:val="003F66A5"/>
    <w:rsid w:val="003F6AB4"/>
    <w:rsid w:val="003F6CF8"/>
    <w:rsid w:val="003F762C"/>
    <w:rsid w:val="003F7B41"/>
    <w:rsid w:val="003F7F2F"/>
    <w:rsid w:val="0040112D"/>
    <w:rsid w:val="00401B30"/>
    <w:rsid w:val="00401BA5"/>
    <w:rsid w:val="00402941"/>
    <w:rsid w:val="00402BC3"/>
    <w:rsid w:val="00403109"/>
    <w:rsid w:val="0040346A"/>
    <w:rsid w:val="0040503F"/>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D1C"/>
    <w:rsid w:val="0043558D"/>
    <w:rsid w:val="004361D6"/>
    <w:rsid w:val="0043641B"/>
    <w:rsid w:val="0043662A"/>
    <w:rsid w:val="00436DF8"/>
    <w:rsid w:val="00437169"/>
    <w:rsid w:val="004373E3"/>
    <w:rsid w:val="00437C09"/>
    <w:rsid w:val="00437CDB"/>
    <w:rsid w:val="00440390"/>
    <w:rsid w:val="004403A7"/>
    <w:rsid w:val="004408BF"/>
    <w:rsid w:val="004409B1"/>
    <w:rsid w:val="00441011"/>
    <w:rsid w:val="004413A5"/>
    <w:rsid w:val="00441CC1"/>
    <w:rsid w:val="00441D5A"/>
    <w:rsid w:val="00442D0D"/>
    <w:rsid w:val="00443208"/>
    <w:rsid w:val="00443317"/>
    <w:rsid w:val="00443A55"/>
    <w:rsid w:val="00443B50"/>
    <w:rsid w:val="00443B7A"/>
    <w:rsid w:val="00444026"/>
    <w:rsid w:val="00444069"/>
    <w:rsid w:val="00444942"/>
    <w:rsid w:val="00444E87"/>
    <w:rsid w:val="0044556F"/>
    <w:rsid w:val="0044660E"/>
    <w:rsid w:val="00447808"/>
    <w:rsid w:val="00447B76"/>
    <w:rsid w:val="00447FFD"/>
    <w:rsid w:val="004504F0"/>
    <w:rsid w:val="00450C30"/>
    <w:rsid w:val="004521BB"/>
    <w:rsid w:val="00452896"/>
    <w:rsid w:val="00454D73"/>
    <w:rsid w:val="004550DD"/>
    <w:rsid w:val="0045525D"/>
    <w:rsid w:val="004553CA"/>
    <w:rsid w:val="00456060"/>
    <w:rsid w:val="00456225"/>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24"/>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2FE"/>
    <w:rsid w:val="0049374F"/>
    <w:rsid w:val="00493AF9"/>
    <w:rsid w:val="00493CC7"/>
    <w:rsid w:val="004955FC"/>
    <w:rsid w:val="0049623A"/>
    <w:rsid w:val="0049655D"/>
    <w:rsid w:val="00496D82"/>
    <w:rsid w:val="004974D8"/>
    <w:rsid w:val="004A0302"/>
    <w:rsid w:val="004A0321"/>
    <w:rsid w:val="004A0C18"/>
    <w:rsid w:val="004A1734"/>
    <w:rsid w:val="004A1C5D"/>
    <w:rsid w:val="004A1D23"/>
    <w:rsid w:val="004A2400"/>
    <w:rsid w:val="004A262A"/>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C32"/>
    <w:rsid w:val="004D1E87"/>
    <w:rsid w:val="004D2727"/>
    <w:rsid w:val="004D28BA"/>
    <w:rsid w:val="004D29A2"/>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64C"/>
    <w:rsid w:val="004F78B4"/>
    <w:rsid w:val="004F78EF"/>
    <w:rsid w:val="004F7933"/>
    <w:rsid w:val="00501516"/>
    <w:rsid w:val="0050161D"/>
    <w:rsid w:val="00501948"/>
    <w:rsid w:val="005020A2"/>
    <w:rsid w:val="00502397"/>
    <w:rsid w:val="005024D2"/>
    <w:rsid w:val="00503288"/>
    <w:rsid w:val="005033D2"/>
    <w:rsid w:val="00503411"/>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016"/>
    <w:rsid w:val="00514407"/>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3BC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3E0A"/>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23"/>
    <w:rsid w:val="00582FEB"/>
    <w:rsid w:val="00583092"/>
    <w:rsid w:val="00583117"/>
    <w:rsid w:val="0058395E"/>
    <w:rsid w:val="00584166"/>
    <w:rsid w:val="0058416D"/>
    <w:rsid w:val="00584A70"/>
    <w:rsid w:val="005856C5"/>
    <w:rsid w:val="00585DD4"/>
    <w:rsid w:val="00585E16"/>
    <w:rsid w:val="00587072"/>
    <w:rsid w:val="005876A3"/>
    <w:rsid w:val="005900F2"/>
    <w:rsid w:val="00590659"/>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45FE"/>
    <w:rsid w:val="005B598A"/>
    <w:rsid w:val="005B6B3E"/>
    <w:rsid w:val="005B6B51"/>
    <w:rsid w:val="005B6DCF"/>
    <w:rsid w:val="005B6F10"/>
    <w:rsid w:val="005B7138"/>
    <w:rsid w:val="005C0666"/>
    <w:rsid w:val="005C0D39"/>
    <w:rsid w:val="005C1BF7"/>
    <w:rsid w:val="005C1C00"/>
    <w:rsid w:val="005C1C99"/>
    <w:rsid w:val="005C2B02"/>
    <w:rsid w:val="005C4C12"/>
    <w:rsid w:val="005C4E1F"/>
    <w:rsid w:val="005C6159"/>
    <w:rsid w:val="005D00A5"/>
    <w:rsid w:val="005D00D6"/>
    <w:rsid w:val="005D07B2"/>
    <w:rsid w:val="005D0994"/>
    <w:rsid w:val="005D0BF1"/>
    <w:rsid w:val="005D0D93"/>
    <w:rsid w:val="005D0EC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3863"/>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562C"/>
    <w:rsid w:val="00626552"/>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1C8"/>
    <w:rsid w:val="00635D52"/>
    <w:rsid w:val="00636A8E"/>
    <w:rsid w:val="006371D0"/>
    <w:rsid w:val="00637A32"/>
    <w:rsid w:val="00637DAB"/>
    <w:rsid w:val="006417C7"/>
    <w:rsid w:val="00642172"/>
    <w:rsid w:val="0064267C"/>
    <w:rsid w:val="00642EFE"/>
    <w:rsid w:val="006434B3"/>
    <w:rsid w:val="0064473D"/>
    <w:rsid w:val="00644850"/>
    <w:rsid w:val="00644CE2"/>
    <w:rsid w:val="00650073"/>
    <w:rsid w:val="006500A6"/>
    <w:rsid w:val="00650458"/>
    <w:rsid w:val="006505D2"/>
    <w:rsid w:val="00651408"/>
    <w:rsid w:val="006519EF"/>
    <w:rsid w:val="00651E02"/>
    <w:rsid w:val="006521E5"/>
    <w:rsid w:val="006528E7"/>
    <w:rsid w:val="00654ADD"/>
    <w:rsid w:val="00654B3F"/>
    <w:rsid w:val="00655E71"/>
    <w:rsid w:val="00655EBD"/>
    <w:rsid w:val="006564A3"/>
    <w:rsid w:val="00657315"/>
    <w:rsid w:val="00657832"/>
    <w:rsid w:val="00660138"/>
    <w:rsid w:val="006607D5"/>
    <w:rsid w:val="006608AD"/>
    <w:rsid w:val="00661E7D"/>
    <w:rsid w:val="00662165"/>
    <w:rsid w:val="006622E4"/>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2EF"/>
    <w:rsid w:val="00675740"/>
    <w:rsid w:val="0067579A"/>
    <w:rsid w:val="00675CA2"/>
    <w:rsid w:val="00676178"/>
    <w:rsid w:val="00677658"/>
    <w:rsid w:val="00681F45"/>
    <w:rsid w:val="00682E8D"/>
    <w:rsid w:val="00685962"/>
    <w:rsid w:val="00685A30"/>
    <w:rsid w:val="00685C48"/>
    <w:rsid w:val="00687E34"/>
    <w:rsid w:val="00690496"/>
    <w:rsid w:val="006906E8"/>
    <w:rsid w:val="00691009"/>
    <w:rsid w:val="006912BB"/>
    <w:rsid w:val="0069171B"/>
    <w:rsid w:val="00691B51"/>
    <w:rsid w:val="00692995"/>
    <w:rsid w:val="00692C09"/>
    <w:rsid w:val="00692FA3"/>
    <w:rsid w:val="00693101"/>
    <w:rsid w:val="00693C4E"/>
    <w:rsid w:val="00693F24"/>
    <w:rsid w:val="006953B6"/>
    <w:rsid w:val="00695A0D"/>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67DE"/>
    <w:rsid w:val="006C684A"/>
    <w:rsid w:val="006C7FD7"/>
    <w:rsid w:val="006D0B02"/>
    <w:rsid w:val="006D0D6F"/>
    <w:rsid w:val="006D0E83"/>
    <w:rsid w:val="006D124B"/>
    <w:rsid w:val="006D1282"/>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9A0"/>
    <w:rsid w:val="006F6D90"/>
    <w:rsid w:val="00700C81"/>
    <w:rsid w:val="00701157"/>
    <w:rsid w:val="007017E0"/>
    <w:rsid w:val="007019EA"/>
    <w:rsid w:val="00702A06"/>
    <w:rsid w:val="007032AC"/>
    <w:rsid w:val="007035C9"/>
    <w:rsid w:val="00704898"/>
    <w:rsid w:val="00704A57"/>
    <w:rsid w:val="00705399"/>
    <w:rsid w:val="00705492"/>
    <w:rsid w:val="00705706"/>
    <w:rsid w:val="00706B05"/>
    <w:rsid w:val="007072C5"/>
    <w:rsid w:val="0070731F"/>
    <w:rsid w:val="007079DD"/>
    <w:rsid w:val="00707B86"/>
    <w:rsid w:val="007102F9"/>
    <w:rsid w:val="007122CD"/>
    <w:rsid w:val="00712311"/>
    <w:rsid w:val="00712DB8"/>
    <w:rsid w:val="007131F4"/>
    <w:rsid w:val="00713746"/>
    <w:rsid w:val="007139B6"/>
    <w:rsid w:val="0071687B"/>
    <w:rsid w:val="0071689A"/>
    <w:rsid w:val="00716B81"/>
    <w:rsid w:val="00716F47"/>
    <w:rsid w:val="007201C9"/>
    <w:rsid w:val="007204FD"/>
    <w:rsid w:val="00720542"/>
    <w:rsid w:val="007210AC"/>
    <w:rsid w:val="00721677"/>
    <w:rsid w:val="007216B1"/>
    <w:rsid w:val="00721CBC"/>
    <w:rsid w:val="00721F98"/>
    <w:rsid w:val="00722665"/>
    <w:rsid w:val="0072299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1DF"/>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B4D"/>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05F"/>
    <w:rsid w:val="007706D9"/>
    <w:rsid w:val="00770B03"/>
    <w:rsid w:val="00771A7D"/>
    <w:rsid w:val="00771C0F"/>
    <w:rsid w:val="00771DCB"/>
    <w:rsid w:val="00772280"/>
    <w:rsid w:val="00772F69"/>
    <w:rsid w:val="00773485"/>
    <w:rsid w:val="0077364F"/>
    <w:rsid w:val="00773841"/>
    <w:rsid w:val="007739E9"/>
    <w:rsid w:val="00773BD2"/>
    <w:rsid w:val="00774C67"/>
    <w:rsid w:val="0077504D"/>
    <w:rsid w:val="00775FAF"/>
    <w:rsid w:val="00776E6C"/>
    <w:rsid w:val="00780D44"/>
    <w:rsid w:val="007811AE"/>
    <w:rsid w:val="007813EB"/>
    <w:rsid w:val="00781688"/>
    <w:rsid w:val="00782D3C"/>
    <w:rsid w:val="00782D60"/>
    <w:rsid w:val="00783619"/>
    <w:rsid w:val="0078387F"/>
    <w:rsid w:val="007839E7"/>
    <w:rsid w:val="00783B71"/>
    <w:rsid w:val="00783B75"/>
    <w:rsid w:val="00784848"/>
    <w:rsid w:val="00784CB7"/>
    <w:rsid w:val="00785236"/>
    <w:rsid w:val="007854B2"/>
    <w:rsid w:val="00786050"/>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6A4"/>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503F"/>
    <w:rsid w:val="007F5A5F"/>
    <w:rsid w:val="007F6722"/>
    <w:rsid w:val="008013BF"/>
    <w:rsid w:val="008013DA"/>
    <w:rsid w:val="00801AC7"/>
    <w:rsid w:val="008020D4"/>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1ED"/>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15F"/>
    <w:rsid w:val="008702CB"/>
    <w:rsid w:val="008715B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9E"/>
    <w:rsid w:val="008777E0"/>
    <w:rsid w:val="00877B26"/>
    <w:rsid w:val="0088001E"/>
    <w:rsid w:val="00880500"/>
    <w:rsid w:val="00881C05"/>
    <w:rsid w:val="00881C22"/>
    <w:rsid w:val="0088384C"/>
    <w:rsid w:val="00884204"/>
    <w:rsid w:val="008842CE"/>
    <w:rsid w:val="00884822"/>
    <w:rsid w:val="00884B46"/>
    <w:rsid w:val="00886035"/>
    <w:rsid w:val="008860B6"/>
    <w:rsid w:val="00886115"/>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CF3"/>
    <w:rsid w:val="00897EBC"/>
    <w:rsid w:val="008A0AF2"/>
    <w:rsid w:val="008A120F"/>
    <w:rsid w:val="008A1E8D"/>
    <w:rsid w:val="008A24AF"/>
    <w:rsid w:val="008A24FA"/>
    <w:rsid w:val="008A3366"/>
    <w:rsid w:val="008A345D"/>
    <w:rsid w:val="008A3C60"/>
    <w:rsid w:val="008A3D03"/>
    <w:rsid w:val="008A4A63"/>
    <w:rsid w:val="008A4DA3"/>
    <w:rsid w:val="008A5CEA"/>
    <w:rsid w:val="008A6002"/>
    <w:rsid w:val="008A6BAB"/>
    <w:rsid w:val="008A6BF1"/>
    <w:rsid w:val="008A70A4"/>
    <w:rsid w:val="008A7905"/>
    <w:rsid w:val="008B0198"/>
    <w:rsid w:val="008B0507"/>
    <w:rsid w:val="008B069D"/>
    <w:rsid w:val="008B115B"/>
    <w:rsid w:val="008B1233"/>
    <w:rsid w:val="008B12AF"/>
    <w:rsid w:val="008B1605"/>
    <w:rsid w:val="008B4DB1"/>
    <w:rsid w:val="008B4FDA"/>
    <w:rsid w:val="008B73CD"/>
    <w:rsid w:val="008B7BE2"/>
    <w:rsid w:val="008C0485"/>
    <w:rsid w:val="008C0B55"/>
    <w:rsid w:val="008C16C2"/>
    <w:rsid w:val="008C17DA"/>
    <w:rsid w:val="008C208B"/>
    <w:rsid w:val="008C343E"/>
    <w:rsid w:val="008C3509"/>
    <w:rsid w:val="008C353D"/>
    <w:rsid w:val="008C417C"/>
    <w:rsid w:val="008C596A"/>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018"/>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404"/>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B26"/>
    <w:rsid w:val="00914B4A"/>
    <w:rsid w:val="00915104"/>
    <w:rsid w:val="00915337"/>
    <w:rsid w:val="00915A97"/>
    <w:rsid w:val="009160C2"/>
    <w:rsid w:val="00916A53"/>
    <w:rsid w:val="00917234"/>
    <w:rsid w:val="00917FAA"/>
    <w:rsid w:val="00920009"/>
    <w:rsid w:val="0092041F"/>
    <w:rsid w:val="009229DF"/>
    <w:rsid w:val="00923711"/>
    <w:rsid w:val="00924434"/>
    <w:rsid w:val="00925DB0"/>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6CA"/>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53E"/>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088F"/>
    <w:rsid w:val="00981214"/>
    <w:rsid w:val="009813C4"/>
    <w:rsid w:val="00981540"/>
    <w:rsid w:val="0098244A"/>
    <w:rsid w:val="009824E0"/>
    <w:rsid w:val="00983AF5"/>
    <w:rsid w:val="00983DA1"/>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03A"/>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B7FC2"/>
    <w:rsid w:val="009C093E"/>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4ED"/>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30B3"/>
    <w:rsid w:val="00A54684"/>
    <w:rsid w:val="00A54944"/>
    <w:rsid w:val="00A5512C"/>
    <w:rsid w:val="00A55E59"/>
    <w:rsid w:val="00A55FEE"/>
    <w:rsid w:val="00A56536"/>
    <w:rsid w:val="00A572D8"/>
    <w:rsid w:val="00A60D60"/>
    <w:rsid w:val="00A615CB"/>
    <w:rsid w:val="00A61746"/>
    <w:rsid w:val="00A619F2"/>
    <w:rsid w:val="00A61E48"/>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4245"/>
    <w:rsid w:val="00A86287"/>
    <w:rsid w:val="00A90E28"/>
    <w:rsid w:val="00A90FCD"/>
    <w:rsid w:val="00A91E3F"/>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4E83"/>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15E"/>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4A32"/>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1ED"/>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BDA"/>
    <w:rsid w:val="00B3508C"/>
    <w:rsid w:val="00B351F5"/>
    <w:rsid w:val="00B359E8"/>
    <w:rsid w:val="00B3612B"/>
    <w:rsid w:val="00B36765"/>
    <w:rsid w:val="00B369D8"/>
    <w:rsid w:val="00B37250"/>
    <w:rsid w:val="00B37A00"/>
    <w:rsid w:val="00B40233"/>
    <w:rsid w:val="00B413A8"/>
    <w:rsid w:val="00B425F0"/>
    <w:rsid w:val="00B42894"/>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0530"/>
    <w:rsid w:val="00B9100A"/>
    <w:rsid w:val="00B925B0"/>
    <w:rsid w:val="00B92CA7"/>
    <w:rsid w:val="00B932B8"/>
    <w:rsid w:val="00B93C97"/>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46D6"/>
    <w:rsid w:val="00BF4D4C"/>
    <w:rsid w:val="00BF4E90"/>
    <w:rsid w:val="00BF4FFD"/>
    <w:rsid w:val="00BF5421"/>
    <w:rsid w:val="00BF5715"/>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6F7B"/>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4CA6"/>
    <w:rsid w:val="00C26B4D"/>
    <w:rsid w:val="00C26CF7"/>
    <w:rsid w:val="00C2766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3BBA"/>
    <w:rsid w:val="00C94323"/>
    <w:rsid w:val="00C970BB"/>
    <w:rsid w:val="00C978AF"/>
    <w:rsid w:val="00CA0015"/>
    <w:rsid w:val="00CA05E4"/>
    <w:rsid w:val="00CA0A33"/>
    <w:rsid w:val="00CA11F2"/>
    <w:rsid w:val="00CA15DD"/>
    <w:rsid w:val="00CA169D"/>
    <w:rsid w:val="00CA1747"/>
    <w:rsid w:val="00CA1BE5"/>
    <w:rsid w:val="00CA1C11"/>
    <w:rsid w:val="00CA1F39"/>
    <w:rsid w:val="00CA2207"/>
    <w:rsid w:val="00CA4510"/>
    <w:rsid w:val="00CA485E"/>
    <w:rsid w:val="00CA4AB2"/>
    <w:rsid w:val="00CA5671"/>
    <w:rsid w:val="00CA590C"/>
    <w:rsid w:val="00CA5B8D"/>
    <w:rsid w:val="00CA5DD1"/>
    <w:rsid w:val="00CA6126"/>
    <w:rsid w:val="00CA770E"/>
    <w:rsid w:val="00CA7AA9"/>
    <w:rsid w:val="00CA7C54"/>
    <w:rsid w:val="00CB0129"/>
    <w:rsid w:val="00CB0901"/>
    <w:rsid w:val="00CB0A01"/>
    <w:rsid w:val="00CB1211"/>
    <w:rsid w:val="00CB25B3"/>
    <w:rsid w:val="00CB3CB1"/>
    <w:rsid w:val="00CB41AB"/>
    <w:rsid w:val="00CB4B5C"/>
    <w:rsid w:val="00CB4C1E"/>
    <w:rsid w:val="00CB5290"/>
    <w:rsid w:val="00CB68EF"/>
    <w:rsid w:val="00CB759C"/>
    <w:rsid w:val="00CB79A4"/>
    <w:rsid w:val="00CC0326"/>
    <w:rsid w:val="00CC0A8D"/>
    <w:rsid w:val="00CC1CF1"/>
    <w:rsid w:val="00CC3BAC"/>
    <w:rsid w:val="00CC518E"/>
    <w:rsid w:val="00CC6362"/>
    <w:rsid w:val="00CC69D0"/>
    <w:rsid w:val="00CC73F0"/>
    <w:rsid w:val="00CD01CC"/>
    <w:rsid w:val="00CD043A"/>
    <w:rsid w:val="00CD0722"/>
    <w:rsid w:val="00CD1E50"/>
    <w:rsid w:val="00CD3548"/>
    <w:rsid w:val="00CD4190"/>
    <w:rsid w:val="00CD431D"/>
    <w:rsid w:val="00CD435C"/>
    <w:rsid w:val="00CD4898"/>
    <w:rsid w:val="00CD68AF"/>
    <w:rsid w:val="00CD6B60"/>
    <w:rsid w:val="00CD7A4F"/>
    <w:rsid w:val="00CE0D95"/>
    <w:rsid w:val="00CE10B2"/>
    <w:rsid w:val="00CE16AD"/>
    <w:rsid w:val="00CE2264"/>
    <w:rsid w:val="00CE2382"/>
    <w:rsid w:val="00CE23FC"/>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17330"/>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78A"/>
    <w:rsid w:val="00D47A5B"/>
    <w:rsid w:val="00D47A9C"/>
    <w:rsid w:val="00D50AAB"/>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A69"/>
    <w:rsid w:val="00D60E8B"/>
    <w:rsid w:val="00D612BC"/>
    <w:rsid w:val="00D61D87"/>
    <w:rsid w:val="00D62855"/>
    <w:rsid w:val="00D62C0F"/>
    <w:rsid w:val="00D633AC"/>
    <w:rsid w:val="00D659B3"/>
    <w:rsid w:val="00D65BF2"/>
    <w:rsid w:val="00D65E4E"/>
    <w:rsid w:val="00D65EBA"/>
    <w:rsid w:val="00D66F76"/>
    <w:rsid w:val="00D710BC"/>
    <w:rsid w:val="00D71259"/>
    <w:rsid w:val="00D717D2"/>
    <w:rsid w:val="00D7354F"/>
    <w:rsid w:val="00D73DDB"/>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580"/>
    <w:rsid w:val="00DB0093"/>
    <w:rsid w:val="00DB01A7"/>
    <w:rsid w:val="00DB01F9"/>
    <w:rsid w:val="00DB0F6C"/>
    <w:rsid w:val="00DB14F9"/>
    <w:rsid w:val="00DB2BCC"/>
    <w:rsid w:val="00DB2CCF"/>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04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124C"/>
    <w:rsid w:val="00E6285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1CB4"/>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1F58"/>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5A"/>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22B6"/>
    <w:rsid w:val="00F02D86"/>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07"/>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C62"/>
    <w:rsid w:val="00F24E9E"/>
    <w:rsid w:val="00F25A1E"/>
    <w:rsid w:val="00F25B39"/>
    <w:rsid w:val="00F26162"/>
    <w:rsid w:val="00F263B3"/>
    <w:rsid w:val="00F26A4C"/>
    <w:rsid w:val="00F274C5"/>
    <w:rsid w:val="00F30BEF"/>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2"/>
    <w:rsid w:val="00F954E8"/>
    <w:rsid w:val="00F95BB0"/>
    <w:rsid w:val="00F95E94"/>
    <w:rsid w:val="00F96993"/>
    <w:rsid w:val="00F9791A"/>
    <w:rsid w:val="00F97D3E"/>
    <w:rsid w:val="00F97F9F"/>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871"/>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86E"/>
    <w:rsid w:val="00FE2AA4"/>
    <w:rsid w:val="00FE2CFD"/>
    <w:rsid w:val="00FE2DB6"/>
    <w:rsid w:val="00FE3821"/>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B42894"/>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B42894"/>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B42894"/>
    <w:rPr>
      <w:rFonts w:ascii="Times Armenian" w:hAnsi="Times Armenian"/>
    </w:rPr>
  </w:style>
  <w:style w:type="character" w:styleId="afe">
    <w:name w:val="endnote reference"/>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B42894"/>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CharChar">
    <w:name w:val="Char Char"/>
    <w:aliases w:val="Char Char Char Char Char Char1"/>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paragraph" w:styleId="HTML">
    <w:name w:val="HTML Preformatted"/>
    <w:basedOn w:val="a"/>
    <w:link w:val="HTML0"/>
    <w:uiPriority w:val="99"/>
    <w:semiHidden/>
    <w:unhideWhenUsed/>
    <w:rsid w:val="001860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1860D2"/>
    <w:rPr>
      <w:rFonts w:ascii="Courier New" w:hAnsi="Courier New" w:cs="Courier New"/>
      <w:lang w:bidi="ar-SA"/>
    </w:rPr>
  </w:style>
  <w:style w:type="paragraph" w:customStyle="1" w:styleId="110">
    <w:name w:val="Указатель 11"/>
    <w:basedOn w:val="a"/>
    <w:rsid w:val="00B42894"/>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2">
    <w:name w:val="Указатель1"/>
    <w:basedOn w:val="a"/>
    <w:rsid w:val="00B42894"/>
    <w:pPr>
      <w:suppressAutoHyphens/>
      <w:spacing w:line="100" w:lineRule="atLeast"/>
    </w:pPr>
    <w:rPr>
      <w:kern w:val="1"/>
      <w:sz w:val="20"/>
      <w:szCs w:val="20"/>
      <w:lang w:val="en-AU" w:eastAsia="ar-SA" w:bidi="ar-SA"/>
    </w:rPr>
  </w:style>
  <w:style w:type="character" w:customStyle="1" w:styleId="CharCharChar1">
    <w:name w:val="Char Char Char1"/>
    <w:rsid w:val="00B42894"/>
    <w:rPr>
      <w:rFonts w:ascii="Arial LatArm" w:hAnsi="Arial LatArm"/>
      <w:sz w:val="24"/>
      <w:lang w:eastAsia="ru-RU"/>
    </w:rPr>
  </w:style>
  <w:style w:type="character" w:customStyle="1" w:styleId="CharChar221">
    <w:name w:val="Char Char221"/>
    <w:rsid w:val="00B42894"/>
    <w:rPr>
      <w:rFonts w:ascii="Arial Armenian" w:hAnsi="Arial Armenian"/>
      <w:sz w:val="28"/>
      <w:lang w:val="en-US"/>
    </w:rPr>
  </w:style>
  <w:style w:type="character" w:customStyle="1" w:styleId="CharChar201">
    <w:name w:val="Char Char201"/>
    <w:rsid w:val="00B42894"/>
    <w:rPr>
      <w:rFonts w:ascii="Times LatArm" w:hAnsi="Times LatArm"/>
      <w:b/>
      <w:sz w:val="28"/>
      <w:lang w:val="en-US"/>
    </w:rPr>
  </w:style>
  <w:style w:type="character" w:customStyle="1" w:styleId="CharChar161">
    <w:name w:val="Char Char161"/>
    <w:rsid w:val="00B42894"/>
    <w:rPr>
      <w:rFonts w:ascii="Times Armenian" w:hAnsi="Times Armenian"/>
      <w:b/>
      <w:lang w:val="hy-AM"/>
    </w:rPr>
  </w:style>
  <w:style w:type="character" w:customStyle="1" w:styleId="CharChar151">
    <w:name w:val="Char Char151"/>
    <w:rsid w:val="00B42894"/>
    <w:rPr>
      <w:rFonts w:ascii="Times Armenian" w:hAnsi="Times Armenian"/>
      <w:i/>
      <w:lang w:val="nl-NL"/>
    </w:rPr>
  </w:style>
  <w:style w:type="character" w:customStyle="1" w:styleId="CharChar131">
    <w:name w:val="Char Char131"/>
    <w:rsid w:val="00B42894"/>
    <w:rPr>
      <w:rFonts w:ascii="Arial Armenian" w:hAnsi="Arial Armenian"/>
      <w:lang w:val="en-US"/>
    </w:rPr>
  </w:style>
  <w:style w:type="character" w:customStyle="1" w:styleId="CharChar231">
    <w:name w:val="Char Char231"/>
    <w:rsid w:val="00B42894"/>
    <w:rPr>
      <w:rFonts w:ascii="Arial Armenian" w:hAnsi="Arial Armenian"/>
      <w:sz w:val="28"/>
      <w:lang w:val="en-US" w:eastAsia="ru-RU" w:bidi="ar-SA"/>
    </w:rPr>
  </w:style>
  <w:style w:type="character" w:customStyle="1" w:styleId="CharChar211">
    <w:name w:val="Char Char211"/>
    <w:rsid w:val="00B42894"/>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B42894"/>
    <w:pPr>
      <w:ind w:left="720"/>
    </w:pPr>
    <w:rPr>
      <w:rFonts w:ascii="Times Armenian" w:hAnsi="Times Armenian"/>
      <w:lang w:val="en-US" w:eastAsia="en-US" w:bidi="ar-SA"/>
    </w:rPr>
  </w:style>
  <w:style w:type="character" w:customStyle="1" w:styleId="ListParagraphChar">
    <w:name w:val="List Paragraph Char"/>
    <w:link w:val="ListParagraph1"/>
    <w:uiPriority w:val="34"/>
    <w:locked/>
    <w:rsid w:val="00B42894"/>
    <w:rPr>
      <w:rFonts w:ascii="Times Armenian" w:hAnsi="Times Armenian"/>
      <w:sz w:val="24"/>
      <w:szCs w:val="24"/>
      <w:lang w:val="en-US" w:eastAsia="en-US" w:bidi="ar-SA"/>
    </w:rPr>
  </w:style>
  <w:style w:type="character" w:customStyle="1" w:styleId="CharChar251">
    <w:name w:val="Char Char251"/>
    <w:rsid w:val="00B42894"/>
    <w:rPr>
      <w:rFonts w:ascii="Arial Armenian" w:hAnsi="Arial Armenian"/>
      <w:sz w:val="28"/>
      <w:lang w:val="en-US" w:eastAsia="ru-RU" w:bidi="ar-SA"/>
    </w:rPr>
  </w:style>
  <w:style w:type="character" w:customStyle="1" w:styleId="CharChar241">
    <w:name w:val="Char Char241"/>
    <w:rsid w:val="00B42894"/>
    <w:rPr>
      <w:rFonts w:ascii="Arial LatArm" w:hAnsi="Arial LatArm"/>
      <w:b/>
      <w:color w:val="0000FF"/>
      <w:lang w:val="en-US" w:eastAsia="ru-RU" w:bidi="ar-SA"/>
    </w:rPr>
  </w:style>
  <w:style w:type="character" w:customStyle="1" w:styleId="CharChar12">
    <w:name w:val="Char Char12"/>
    <w:rsid w:val="00B42894"/>
    <w:rPr>
      <w:rFonts w:ascii="Arial LatArm" w:hAnsi="Arial LatArm"/>
      <w:sz w:val="24"/>
      <w:lang w:val="en-US"/>
    </w:rPr>
  </w:style>
  <w:style w:type="character" w:customStyle="1" w:styleId="CharChar4">
    <w:name w:val="Char Char4"/>
    <w:locked/>
    <w:rsid w:val="00B42894"/>
    <w:rPr>
      <w:sz w:val="24"/>
      <w:szCs w:val="24"/>
      <w:lang w:val="en-US" w:eastAsia="en-US" w:bidi="ar-SA"/>
    </w:rPr>
  </w:style>
  <w:style w:type="character" w:customStyle="1" w:styleId="CharChar5">
    <w:name w:val="Char Char5"/>
    <w:locked/>
    <w:rsid w:val="00B42894"/>
    <w:rPr>
      <w:sz w:val="24"/>
      <w:szCs w:val="24"/>
      <w:lang w:val="en-US" w:eastAsia="en-US" w:bidi="ar-SA"/>
    </w:rPr>
  </w:style>
  <w:style w:type="character" w:customStyle="1" w:styleId="CharCharChar0">
    <w:name w:val="Char Char Char"/>
    <w:rsid w:val="00B42894"/>
    <w:rPr>
      <w:rFonts w:ascii="Arial LatArm" w:hAnsi="Arial LatArm"/>
      <w:sz w:val="24"/>
      <w:lang w:eastAsia="ru-RU"/>
    </w:rPr>
  </w:style>
  <w:style w:type="character" w:customStyle="1" w:styleId="CharChar220">
    <w:name w:val="Char Char22"/>
    <w:rsid w:val="00B42894"/>
    <w:rPr>
      <w:rFonts w:ascii="Arial Armenian" w:hAnsi="Arial Armenian"/>
      <w:sz w:val="28"/>
      <w:lang w:val="en-US"/>
    </w:rPr>
  </w:style>
  <w:style w:type="character" w:customStyle="1" w:styleId="CharChar200">
    <w:name w:val="Char Char20"/>
    <w:rsid w:val="00B42894"/>
    <w:rPr>
      <w:rFonts w:ascii="Times LatArm" w:hAnsi="Times LatArm"/>
      <w:b/>
      <w:sz w:val="28"/>
      <w:lang w:val="en-US"/>
    </w:rPr>
  </w:style>
  <w:style w:type="character" w:customStyle="1" w:styleId="CharChar160">
    <w:name w:val="Char Char16"/>
    <w:rsid w:val="00B42894"/>
    <w:rPr>
      <w:rFonts w:ascii="Times Armenian" w:hAnsi="Times Armenian"/>
      <w:b/>
      <w:lang w:val="hy-AM"/>
    </w:rPr>
  </w:style>
  <w:style w:type="character" w:customStyle="1" w:styleId="CharChar150">
    <w:name w:val="Char Char15"/>
    <w:rsid w:val="00B42894"/>
    <w:rPr>
      <w:rFonts w:ascii="Times Armenian" w:hAnsi="Times Armenian"/>
      <w:i/>
      <w:lang w:val="nl-NL"/>
    </w:rPr>
  </w:style>
  <w:style w:type="character" w:customStyle="1" w:styleId="CharChar130">
    <w:name w:val="Char Char13"/>
    <w:rsid w:val="00B42894"/>
    <w:rPr>
      <w:rFonts w:ascii="Arial Armenian" w:hAnsi="Arial Armenian"/>
      <w:lang w:val="en-US"/>
    </w:rPr>
  </w:style>
  <w:style w:type="character" w:customStyle="1" w:styleId="CharChar230">
    <w:name w:val="Char Char23"/>
    <w:rsid w:val="00B42894"/>
    <w:rPr>
      <w:rFonts w:ascii="Arial Armenian" w:hAnsi="Arial Armenian"/>
      <w:sz w:val="28"/>
      <w:lang w:val="en-US" w:eastAsia="ru-RU" w:bidi="ar-SA"/>
    </w:rPr>
  </w:style>
  <w:style w:type="character" w:customStyle="1" w:styleId="CharChar210">
    <w:name w:val="Char Char21"/>
    <w:rsid w:val="00B42894"/>
    <w:rPr>
      <w:rFonts w:ascii="Arial LatArm" w:hAnsi="Arial LatArm"/>
      <w:b/>
      <w:color w:val="0000FF"/>
      <w:lang w:val="en-US" w:eastAsia="ru-RU" w:bidi="ar-SA"/>
    </w:rPr>
  </w:style>
  <w:style w:type="character" w:customStyle="1" w:styleId="CharChar250">
    <w:name w:val="Char Char25"/>
    <w:rsid w:val="00B42894"/>
    <w:rPr>
      <w:rFonts w:ascii="Arial Armenian" w:hAnsi="Arial Armenian"/>
      <w:sz w:val="28"/>
      <w:lang w:val="en-US" w:eastAsia="ru-RU" w:bidi="ar-SA"/>
    </w:rPr>
  </w:style>
  <w:style w:type="character" w:customStyle="1" w:styleId="CharChar240">
    <w:name w:val="Char Char24"/>
    <w:rsid w:val="00B42894"/>
    <w:rPr>
      <w:rFonts w:ascii="Arial LatArm" w:hAnsi="Arial LatArm"/>
      <w:b/>
      <w:color w:val="0000FF"/>
      <w:lang w:val="en-US" w:eastAsia="ru-RU" w:bidi="ar-SA"/>
    </w:rPr>
  </w:style>
  <w:style w:type="paragraph" w:customStyle="1" w:styleId="120">
    <w:name w:val="Указатель 12"/>
    <w:basedOn w:val="a"/>
    <w:rsid w:val="00B42894"/>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5">
    <w:name w:val="Указатель2"/>
    <w:basedOn w:val="a"/>
    <w:rsid w:val="00B42894"/>
    <w:pPr>
      <w:suppressAutoHyphens/>
      <w:spacing w:line="100" w:lineRule="atLeast"/>
    </w:pPr>
    <w:rPr>
      <w:kern w:val="1"/>
      <w:sz w:val="20"/>
      <w:szCs w:val="20"/>
      <w:lang w:val="en-AU" w:eastAsia="ar-SA" w:bidi="ar-SA"/>
    </w:rPr>
  </w:style>
  <w:style w:type="paragraph" w:styleId="aff8">
    <w:name w:val="No Spacing"/>
    <w:uiPriority w:val="1"/>
    <w:qFormat/>
    <w:rsid w:val="00B42894"/>
    <w:rPr>
      <w:rFonts w:ascii="Calibri" w:eastAsia="Calibri" w:hAnsi="Calibri"/>
      <w:sz w:val="22"/>
      <w:szCs w:val="22"/>
      <w:lang w:eastAsia="en-US" w:bidi="ar-SA"/>
    </w:rPr>
  </w:style>
  <w:style w:type="paragraph" w:customStyle="1" w:styleId="121">
    <w:name w:val="Указатель 12"/>
    <w:basedOn w:val="a"/>
    <w:rsid w:val="00B42894"/>
    <w:pPr>
      <w:suppressAutoHyphens/>
      <w:spacing w:line="100" w:lineRule="atLeast"/>
      <w:ind w:left="240" w:hanging="240"/>
    </w:pPr>
    <w:rPr>
      <w:rFonts w:ascii="Times Armenian" w:hAnsi="Times Armenian"/>
      <w:kern w:val="1"/>
      <w:sz w:val="16"/>
      <w:szCs w:val="16"/>
      <w:lang w:val="en-US" w:eastAsia="ar-SA" w:bidi="ar-SA"/>
    </w:rPr>
  </w:style>
  <w:style w:type="paragraph" w:customStyle="1" w:styleId="26">
    <w:name w:val="Указатель2"/>
    <w:basedOn w:val="a"/>
    <w:rsid w:val="00B42894"/>
    <w:pPr>
      <w:suppressAutoHyphens/>
      <w:spacing w:line="100" w:lineRule="atLeast"/>
    </w:pPr>
    <w:rPr>
      <w:kern w:val="1"/>
      <w:sz w:val="20"/>
      <w:szCs w:val="20"/>
      <w:lang w:val="en-AU" w:eastAsia="ar-S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af1"/>
    <w:qFormat/>
    <w:rsid w:val="00096865"/>
    <w:pPr>
      <w:keepNext/>
      <w:jc w:val="both"/>
      <w:outlineLvl w:val="1"/>
    </w:pPr>
    <w:rPr>
      <w:rFonts w:ascii="Arial LatArm" w:hAnsi="Arial LatArm"/>
      <w:b/>
      <w:color w:val="0000FF"/>
      <w:sz w:val="20"/>
      <w:szCs w:val="20"/>
    </w:rPr>
  </w:style>
  <w:style w:type="paragraph" w:styleId="3">
    <w:name w:val="heading 3"/>
    <w:basedOn w:val="a"/>
    <w:next w:val="a"/>
    <w:link w:val="2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af3"/>
    <w:qFormat/>
    <w:rsid w:val="00096865"/>
    <w:pPr>
      <w:keepNext/>
      <w:outlineLvl w:val="3"/>
    </w:pPr>
    <w:rPr>
      <w:rFonts w:ascii="Arial LatArm" w:hAnsi="Arial LatArm"/>
      <w:i/>
      <w:sz w:val="18"/>
      <w:szCs w:val="20"/>
    </w:rPr>
  </w:style>
  <w:style w:type="paragraph" w:styleId="5">
    <w:name w:val="heading 5"/>
    <w:basedOn w:val="a"/>
    <w:next w:val="a"/>
    <w:link w:val="CharCharCharCharCharCharCharCharCharCharCharChar"/>
    <w:qFormat/>
    <w:rsid w:val="00096865"/>
    <w:pPr>
      <w:keepNext/>
      <w:jc w:val="center"/>
      <w:outlineLvl w:val="4"/>
    </w:pPr>
    <w:rPr>
      <w:rFonts w:ascii="Arial LatArm" w:hAnsi="Arial LatArm"/>
      <w:b/>
      <w:sz w:val="26"/>
      <w:szCs w:val="20"/>
    </w:rPr>
  </w:style>
  <w:style w:type="paragraph" w:styleId="6">
    <w:name w:val="heading 6"/>
    <w:basedOn w:val="a"/>
    <w:next w:val="a"/>
    <w:link w:val="norm"/>
    <w:qFormat/>
    <w:rsid w:val="00096865"/>
    <w:pPr>
      <w:keepNext/>
      <w:outlineLvl w:val="5"/>
    </w:pPr>
    <w:rPr>
      <w:rFonts w:ascii="Arial LatArm" w:hAnsi="Arial LatArm"/>
      <w:b/>
      <w:color w:val="000000"/>
      <w:sz w:val="22"/>
      <w:szCs w:val="20"/>
    </w:rPr>
  </w:style>
  <w:style w:type="paragraph" w:styleId="7">
    <w:name w:val="heading 7"/>
    <w:basedOn w:val="a"/>
    <w:next w:val="a"/>
    <w:link w:val="30"/>
    <w:qFormat/>
    <w:rsid w:val="00096865"/>
    <w:pPr>
      <w:keepNext/>
      <w:ind w:left="-66"/>
      <w:jc w:val="center"/>
      <w:outlineLvl w:val="6"/>
    </w:pPr>
    <w:rPr>
      <w:rFonts w:ascii="Times Armenian" w:hAnsi="Times Armenian"/>
      <w:b/>
      <w:sz w:val="20"/>
      <w:szCs w:val="20"/>
    </w:rPr>
  </w:style>
  <w:style w:type="paragraph" w:styleId="8">
    <w:name w:val="heading 8"/>
    <w:basedOn w:val="a"/>
    <w:next w:val="a"/>
    <w:link w:val="40"/>
    <w:qFormat/>
    <w:rsid w:val="00096865"/>
    <w:pPr>
      <w:keepNext/>
      <w:outlineLvl w:val="7"/>
    </w:pPr>
    <w:rPr>
      <w:rFonts w:ascii="Times Armenian" w:hAnsi="Times Armenian"/>
      <w:i/>
      <w:sz w:val="20"/>
      <w:szCs w:val="20"/>
    </w:rPr>
  </w:style>
  <w:style w:type="paragraph" w:styleId="9">
    <w:name w:val="heading 9"/>
    <w:basedOn w:val="a"/>
    <w:next w:val="a"/>
    <w:link w:val="af4"/>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3 Знак"/>
    <w:link w:val="3"/>
    <w:rsid w:val="00096865"/>
    <w:rPr>
      <w:rFonts w:ascii="Arial LatArm" w:hAnsi="Arial LatArm"/>
      <w:i/>
      <w:lang w:val="ru-RU" w:eastAsia="ru-RU" w:bidi="ru-RU"/>
    </w:rPr>
  </w:style>
  <w:style w:type="character" w:customStyle="1" w:styleId="30">
    <w:name w:val="Заголовок 7 Знак"/>
    <w:link w:val="7"/>
    <w:rsid w:val="00096865"/>
    <w:rPr>
      <w:rFonts w:ascii="Times Armenian" w:hAnsi="Times Armenian"/>
      <w:b/>
      <w:lang w:val="ru-RU" w:eastAsia="ru-RU" w:bidi="ru-RU"/>
    </w:rPr>
  </w:style>
  <w:style w:type="character" w:customStyle="1" w:styleId="40">
    <w:name w:val="Заголовок 8 Знак"/>
    <w:link w:val="8"/>
    <w:locked/>
    <w:rsid w:val="00096865"/>
    <w:rPr>
      <w:rFonts w:ascii="Times Armenian" w:hAnsi="Times Armenian"/>
      <w:i/>
      <w:lang w:val="ru-RU" w:bidi="ru-RU"/>
    </w:rPr>
  </w:style>
  <w:style w:type="paragraph" w:styleId="50">
    <w:name w:val="Body Text Indent"/>
    <w:aliases w:val=" Char, Char Char Char Char,Char Char Char Char"/>
    <w:basedOn w:val="a"/>
    <w:link w:val="60"/>
    <w:rsid w:val="00615570"/>
    <w:pPr>
      <w:spacing w:line="360" w:lineRule="auto"/>
      <w:ind w:firstLine="720"/>
      <w:jc w:val="both"/>
    </w:pPr>
    <w:rPr>
      <w:rFonts w:ascii="Arial LatArm" w:hAnsi="Arial LatArm"/>
      <w:i/>
      <w:sz w:val="20"/>
      <w:szCs w:val="20"/>
    </w:rPr>
  </w:style>
  <w:style w:type="character" w:customStyle="1" w:styleId="60">
    <w:name w:val="Основной текст с отступом Знак"/>
    <w:aliases w:val=" Char Знак, Char Char Char Char Знак,Char Char Char Char Знак"/>
    <w:link w:val="50"/>
    <w:rsid w:val="00F85F62"/>
    <w:rPr>
      <w:rFonts w:ascii="Arial LatArm" w:hAnsi="Arial LatArm"/>
      <w:i/>
      <w:lang w:val="ru-RU" w:eastAsia="ru-RU" w:bidi="ru-RU"/>
    </w:rPr>
  </w:style>
  <w:style w:type="paragraph" w:styleId="70">
    <w:name w:val="footer"/>
    <w:basedOn w:val="a"/>
    <w:link w:val="80"/>
    <w:uiPriority w:val="99"/>
    <w:rsid w:val="00615570"/>
    <w:pPr>
      <w:tabs>
        <w:tab w:val="center" w:pos="4320"/>
        <w:tab w:val="right" w:pos="8640"/>
      </w:tabs>
    </w:pPr>
    <w:rPr>
      <w:sz w:val="20"/>
      <w:szCs w:val="20"/>
    </w:rPr>
  </w:style>
  <w:style w:type="character" w:customStyle="1" w:styleId="80">
    <w:name w:val="Нижний колонтитул Знак"/>
    <w:link w:val="70"/>
    <w:uiPriority w:val="99"/>
    <w:rsid w:val="00096865"/>
    <w:rPr>
      <w:lang w:val="ru-RU" w:eastAsia="ru-RU" w:bidi="ru-RU"/>
    </w:rPr>
  </w:style>
  <w:style w:type="paragraph" w:styleId="90">
    <w:name w:val="Body Text Indent 3"/>
    <w:basedOn w:val="a"/>
    <w:link w:val="aff6"/>
    <w:rsid w:val="00615570"/>
    <w:pPr>
      <w:spacing w:line="360" w:lineRule="auto"/>
      <w:ind w:firstLine="567"/>
      <w:jc w:val="both"/>
    </w:pPr>
    <w:rPr>
      <w:rFonts w:ascii="Times Armenian" w:hAnsi="Times Armenian"/>
      <w:sz w:val="20"/>
      <w:szCs w:val="20"/>
    </w:rPr>
  </w:style>
  <w:style w:type="paragraph" w:styleId="a3">
    <w:name w:val="Body Text 2"/>
    <w:basedOn w:val="a"/>
    <w:link w:val="CharChar22"/>
    <w:rsid w:val="00615570"/>
    <w:pPr>
      <w:tabs>
        <w:tab w:val="left" w:pos="720"/>
      </w:tabs>
      <w:spacing w:line="360" w:lineRule="auto"/>
    </w:pPr>
    <w:rPr>
      <w:rFonts w:ascii="Arial LatArm" w:hAnsi="Arial LatArm"/>
      <w:sz w:val="20"/>
      <w:szCs w:val="20"/>
    </w:rPr>
  </w:style>
  <w:style w:type="paragraph" w:styleId="a4">
    <w:name w:val="Body Text Indent 2"/>
    <w:basedOn w:val="a"/>
    <w:link w:val="af6"/>
    <w:rsid w:val="00615570"/>
    <w:pPr>
      <w:spacing w:line="360" w:lineRule="auto"/>
      <w:ind w:firstLine="540"/>
      <w:jc w:val="both"/>
    </w:pPr>
    <w:rPr>
      <w:rFonts w:ascii="Baltica" w:hAnsi="Baltica"/>
      <w:sz w:val="20"/>
      <w:szCs w:val="20"/>
    </w:rPr>
  </w:style>
  <w:style w:type="paragraph" w:customStyle="1" w:styleId="a5">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a6">
    <w:name w:val="Default"/>
    <w:rsid w:val="00E25D59"/>
    <w:pPr>
      <w:autoSpaceDE w:val="0"/>
      <w:autoSpaceDN w:val="0"/>
      <w:adjustRightInd w:val="0"/>
    </w:pPr>
    <w:rPr>
      <w:rFonts w:ascii="Arial Unicode" w:hAnsi="Arial Unicode" w:cs="Arial Unicode"/>
      <w:color w:val="000000"/>
      <w:sz w:val="24"/>
      <w:szCs w:val="24"/>
    </w:rPr>
  </w:style>
  <w:style w:type="paragraph" w:styleId="31">
    <w:name w:val="Balloon Text"/>
    <w:basedOn w:val="a"/>
    <w:link w:val="32"/>
    <w:rsid w:val="00B02A31"/>
    <w:rPr>
      <w:rFonts w:ascii="Tahoma" w:hAnsi="Tahoma"/>
      <w:sz w:val="16"/>
      <w:szCs w:val="16"/>
    </w:rPr>
  </w:style>
  <w:style w:type="character" w:customStyle="1" w:styleId="32">
    <w:name w:val="Текст выноски Знак"/>
    <w:link w:val="31"/>
    <w:rsid w:val="00B02A31"/>
    <w:rPr>
      <w:rFonts w:ascii="Tahoma" w:hAnsi="Tahoma" w:cs="Tahoma"/>
      <w:sz w:val="16"/>
      <w:szCs w:val="16"/>
    </w:rPr>
  </w:style>
  <w:style w:type="character" w:styleId="21">
    <w:name w:val="Hyperlink"/>
    <w:rsid w:val="0060526C"/>
    <w:rPr>
      <w:color w:val="0000FF"/>
      <w:u w:val="single"/>
    </w:rPr>
  </w:style>
  <w:style w:type="character" w:customStyle="1" w:styleId="22">
    <w:name w:val="Char Char1"/>
    <w:locked/>
    <w:rsid w:val="0067579A"/>
    <w:rPr>
      <w:rFonts w:ascii="Arial LatArm" w:hAnsi="Arial LatArm"/>
      <w:i/>
      <w:lang w:val="ru-RU" w:eastAsia="ru-RU" w:bidi="ru-RU"/>
    </w:rPr>
  </w:style>
  <w:style w:type="paragraph" w:styleId="23">
    <w:name w:val="Body Text"/>
    <w:basedOn w:val="a"/>
    <w:link w:val="24"/>
    <w:rsid w:val="00096865"/>
    <w:pPr>
      <w:spacing w:after="120"/>
    </w:pPr>
  </w:style>
  <w:style w:type="character" w:customStyle="1" w:styleId="24">
    <w:name w:val="Основной текст Знак"/>
    <w:link w:val="23"/>
    <w:rsid w:val="00096865"/>
    <w:rPr>
      <w:sz w:val="24"/>
      <w:szCs w:val="24"/>
      <w:lang w:val="ru-RU" w:eastAsia="ru-RU" w:bidi="ru-RU"/>
    </w:rPr>
  </w:style>
  <w:style w:type="paragraph" w:styleId="Char">
    <w:name w:val="index 1"/>
    <w:basedOn w:val="a"/>
    <w:next w:val="a"/>
    <w:autoRedefine/>
    <w:semiHidden/>
    <w:rsid w:val="00096865"/>
    <w:pPr>
      <w:ind w:left="240" w:hanging="240"/>
    </w:pPr>
  </w:style>
  <w:style w:type="paragraph" w:styleId="Default">
    <w:name w:val="index heading"/>
    <w:basedOn w:val="a"/>
    <w:next w:val="Char"/>
    <w:semiHidden/>
    <w:rsid w:val="00096865"/>
    <w:rPr>
      <w:sz w:val="20"/>
      <w:szCs w:val="20"/>
    </w:rPr>
  </w:style>
  <w:style w:type="paragraph" w:styleId="a7">
    <w:name w:val="header"/>
    <w:basedOn w:val="a"/>
    <w:link w:val="CharChar20"/>
    <w:rsid w:val="00096865"/>
    <w:pPr>
      <w:tabs>
        <w:tab w:val="center" w:pos="4153"/>
        <w:tab w:val="right" w:pos="8306"/>
      </w:tabs>
    </w:pPr>
    <w:rPr>
      <w:sz w:val="20"/>
      <w:szCs w:val="20"/>
    </w:rPr>
  </w:style>
  <w:style w:type="paragraph" w:styleId="a8">
    <w:name w:val="Body Text 3"/>
    <w:basedOn w:val="a"/>
    <w:link w:val="CharChar16"/>
    <w:rsid w:val="00096865"/>
    <w:pPr>
      <w:jc w:val="both"/>
    </w:pPr>
    <w:rPr>
      <w:rFonts w:ascii="Arial LatArm" w:hAnsi="Arial LatArm"/>
      <w:sz w:val="20"/>
      <w:szCs w:val="20"/>
    </w:rPr>
  </w:style>
  <w:style w:type="paragraph" w:styleId="a9">
    <w:name w:val="Title"/>
    <w:basedOn w:val="a"/>
    <w:link w:val="CharChar1"/>
    <w:qFormat/>
    <w:rsid w:val="00096865"/>
    <w:pPr>
      <w:jc w:val="center"/>
    </w:pPr>
    <w:rPr>
      <w:rFonts w:ascii="Arial Armenian" w:hAnsi="Arial Armenian"/>
      <w:szCs w:val="20"/>
    </w:rPr>
  </w:style>
  <w:style w:type="character" w:customStyle="1" w:styleId="CharChar1">
    <w:name w:val="Название Знак"/>
    <w:link w:val="a9"/>
    <w:rsid w:val="00096865"/>
    <w:rPr>
      <w:rFonts w:ascii="Arial Armenian" w:hAnsi="Arial Armenian"/>
      <w:sz w:val="24"/>
      <w:lang w:val="ru-RU" w:eastAsia="ru-RU" w:bidi="ru-RU"/>
    </w:rPr>
  </w:style>
  <w:style w:type="character" w:styleId="aa">
    <w:name w:val="page number"/>
    <w:basedOn w:val="a0"/>
    <w:rsid w:val="00096865"/>
  </w:style>
  <w:style w:type="paragraph" w:styleId="ab">
    <w:name w:val="footnote text"/>
    <w:basedOn w:val="a"/>
    <w:link w:val="xl73"/>
    <w:semiHidden/>
    <w:rsid w:val="00096865"/>
    <w:rPr>
      <w:rFonts w:ascii="Times Armenian" w:hAnsi="Times Armenian"/>
      <w:sz w:val="20"/>
      <w:szCs w:val="20"/>
    </w:rPr>
  </w:style>
  <w:style w:type="paragraph" w:customStyle="1" w:styleId="11">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ac">
    <w:name w:val="norm"/>
    <w:basedOn w:val="a"/>
    <w:rsid w:val="00096865"/>
    <w:pPr>
      <w:spacing w:line="480" w:lineRule="auto"/>
      <w:ind w:firstLine="709"/>
      <w:jc w:val="both"/>
    </w:pPr>
    <w:rPr>
      <w:rFonts w:ascii="Arial Armenian" w:hAnsi="Arial Armenian"/>
      <w:sz w:val="22"/>
      <w:szCs w:val="20"/>
    </w:rPr>
  </w:style>
  <w:style w:type="character" w:customStyle="1" w:styleId="ad">
    <w:name w:val="norm Char"/>
    <w:locked/>
    <w:rsid w:val="00096865"/>
    <w:rPr>
      <w:rFonts w:ascii="Arial Armenian" w:hAnsi="Arial Armenian"/>
      <w:sz w:val="22"/>
      <w:lang w:val="ru-RU" w:eastAsia="ru-RU" w:bidi="ru-RU"/>
    </w:rPr>
  </w:style>
  <w:style w:type="character" w:customStyle="1" w:styleId="ae">
    <w:name w:val="Char Char Char"/>
    <w:rsid w:val="00096865"/>
    <w:rPr>
      <w:rFonts w:ascii="Arial LatArm" w:hAnsi="Arial LatArm"/>
      <w:sz w:val="24"/>
      <w:lang w:eastAsia="ru-RU"/>
    </w:rPr>
  </w:style>
  <w:style w:type="paragraph" w:styleId="33">
    <w:name w:val="Normal (Web)"/>
    <w:basedOn w:val="a"/>
    <w:rsid w:val="00096865"/>
    <w:pPr>
      <w:spacing w:before="100" w:beforeAutospacing="1" w:after="100" w:afterAutospacing="1"/>
    </w:pPr>
  </w:style>
  <w:style w:type="character" w:styleId="34">
    <w:name w:val="Strong"/>
    <w:uiPriority w:val="22"/>
    <w:qFormat/>
    <w:rsid w:val="00096865"/>
    <w:rPr>
      <w:b/>
      <w:bCs/>
    </w:rPr>
  </w:style>
  <w:style w:type="character" w:styleId="af">
    <w:name w:val="footnote reference"/>
    <w:semiHidden/>
    <w:rsid w:val="00096865"/>
    <w:rPr>
      <w:vertAlign w:val="superscript"/>
    </w:rPr>
  </w:style>
  <w:style w:type="character" w:customStyle="1" w:styleId="af0">
    <w:name w:val="Char Char22"/>
    <w:rsid w:val="007602A3"/>
    <w:rPr>
      <w:rFonts w:ascii="Arial Armenian" w:hAnsi="Arial Armenian"/>
      <w:sz w:val="28"/>
      <w:lang w:val="ru-RU"/>
    </w:rPr>
  </w:style>
  <w:style w:type="character" w:customStyle="1" w:styleId="af1">
    <w:name w:val="Заголовок 2 Знак"/>
    <w:link w:val="2"/>
    <w:rsid w:val="007602A3"/>
    <w:rPr>
      <w:rFonts w:ascii="Arial LatArm" w:hAnsi="Arial LatArm"/>
      <w:b/>
      <w:color w:val="0000FF"/>
      <w:lang w:val="ru-RU" w:eastAsia="ru-RU" w:bidi="ru-RU"/>
    </w:rPr>
  </w:style>
  <w:style w:type="character" w:customStyle="1" w:styleId="af2">
    <w:name w:val="Char Char20"/>
    <w:rsid w:val="007602A3"/>
    <w:rPr>
      <w:rFonts w:ascii="Times LatArm" w:hAnsi="Times LatArm"/>
      <w:b/>
      <w:sz w:val="28"/>
      <w:lang w:val="ru-RU"/>
    </w:rPr>
  </w:style>
  <w:style w:type="character" w:customStyle="1" w:styleId="af3">
    <w:name w:val="Заголовок 4 Знак"/>
    <w:link w:val="4"/>
    <w:rsid w:val="007602A3"/>
    <w:rPr>
      <w:rFonts w:ascii="Arial LatArm" w:hAnsi="Arial LatArm"/>
      <w:i/>
      <w:sz w:val="18"/>
      <w:lang w:val="ru-RU" w:eastAsia="ru-RU" w:bidi="ru-RU"/>
    </w:rPr>
  </w:style>
  <w:style w:type="character" w:customStyle="1" w:styleId="CharCharCharCharCharCharCharCharCharCharCharChar">
    <w:name w:val="Заголовок 5 Знак"/>
    <w:link w:val="5"/>
    <w:rsid w:val="007602A3"/>
    <w:rPr>
      <w:rFonts w:ascii="Arial LatArm" w:hAnsi="Arial LatArm"/>
      <w:b/>
      <w:sz w:val="26"/>
      <w:lang w:val="ru-RU" w:eastAsia="ru-RU" w:bidi="ru-RU"/>
    </w:rPr>
  </w:style>
  <w:style w:type="character" w:customStyle="1" w:styleId="norm">
    <w:name w:val="Заголовок 6 Знак"/>
    <w:link w:val="6"/>
    <w:rsid w:val="007602A3"/>
    <w:rPr>
      <w:rFonts w:ascii="Arial LatArm" w:hAnsi="Arial LatArm"/>
      <w:b/>
      <w:color w:val="000000"/>
      <w:sz w:val="22"/>
      <w:lang w:val="ru-RU" w:eastAsia="ru-RU" w:bidi="ru-RU"/>
    </w:rPr>
  </w:style>
  <w:style w:type="character" w:customStyle="1" w:styleId="normChar">
    <w:name w:val="Char Char16"/>
    <w:rsid w:val="007602A3"/>
    <w:rPr>
      <w:rFonts w:ascii="Times Armenian" w:hAnsi="Times Armenian"/>
      <w:b/>
      <w:lang w:val="ru-RU"/>
    </w:rPr>
  </w:style>
  <w:style w:type="character" w:customStyle="1" w:styleId="CharCharChar">
    <w:name w:val="Char Char15"/>
    <w:rsid w:val="007602A3"/>
    <w:rPr>
      <w:rFonts w:ascii="Times Armenian" w:hAnsi="Times Armenian"/>
      <w:i/>
      <w:lang w:val="ru-RU"/>
    </w:rPr>
  </w:style>
  <w:style w:type="character" w:customStyle="1" w:styleId="af4">
    <w:name w:val="Заголовок 9 Знак"/>
    <w:link w:val="9"/>
    <w:rsid w:val="007602A3"/>
    <w:rPr>
      <w:rFonts w:ascii="Times Armenian" w:hAnsi="Times Armenian"/>
      <w:b/>
      <w:color w:val="000000"/>
      <w:sz w:val="22"/>
      <w:lang w:val="ru-RU" w:eastAsia="ru-RU" w:bidi="ru-RU"/>
    </w:rPr>
  </w:style>
  <w:style w:type="character" w:customStyle="1" w:styleId="af5">
    <w:name w:val="Char Char13"/>
    <w:rsid w:val="007602A3"/>
    <w:rPr>
      <w:rFonts w:ascii="Arial Armenian" w:hAnsi="Arial Armenian"/>
      <w:lang w:val="ru-RU"/>
    </w:rPr>
  </w:style>
  <w:style w:type="character" w:customStyle="1" w:styleId="af6">
    <w:name w:val="Основной текст с отступом 2 Знак"/>
    <w:link w:val="a4"/>
    <w:rsid w:val="007602A3"/>
    <w:rPr>
      <w:rFonts w:ascii="Baltica" w:hAnsi="Baltica"/>
      <w:lang w:val="ru-RU" w:eastAsia="ru-RU" w:bidi="ru-RU"/>
    </w:rPr>
  </w:style>
  <w:style w:type="character" w:customStyle="1" w:styleId="CharChar22">
    <w:name w:val="Основной текст 2 Знак"/>
    <w:link w:val="a3"/>
    <w:rsid w:val="007602A3"/>
    <w:rPr>
      <w:rFonts w:ascii="Arial LatArm" w:hAnsi="Arial LatArm"/>
      <w:lang w:val="ru-RU" w:eastAsia="ru-RU" w:bidi="ru-RU"/>
    </w:rPr>
  </w:style>
  <w:style w:type="character" w:customStyle="1" w:styleId="CharChar20">
    <w:name w:val="Верхний колонтитул Знак"/>
    <w:link w:val="a7"/>
    <w:rsid w:val="007602A3"/>
    <w:rPr>
      <w:lang w:val="ru-RU" w:eastAsia="ru-RU" w:bidi="ru-RU"/>
    </w:rPr>
  </w:style>
  <w:style w:type="character" w:customStyle="1" w:styleId="CharChar16">
    <w:name w:val="Основной текст 3 Знак"/>
    <w:link w:val="a8"/>
    <w:rsid w:val="007602A3"/>
    <w:rPr>
      <w:rFonts w:ascii="Arial LatArm" w:hAnsi="Arial LatArm"/>
      <w:lang w:val="ru-RU" w:eastAsia="ru-RU" w:bidi="ru-RU"/>
    </w:rPr>
  </w:style>
  <w:style w:type="character" w:styleId="CharChar15">
    <w:name w:val="annotation reference"/>
    <w:semiHidden/>
    <w:rsid w:val="007602A3"/>
    <w:rPr>
      <w:sz w:val="16"/>
      <w:szCs w:val="16"/>
    </w:rPr>
  </w:style>
  <w:style w:type="paragraph" w:styleId="CharChar13">
    <w:name w:val="annotation text"/>
    <w:basedOn w:val="a"/>
    <w:semiHidden/>
    <w:rsid w:val="007602A3"/>
    <w:rPr>
      <w:rFonts w:ascii="Times Armenian" w:hAnsi="Times Armenian"/>
      <w:sz w:val="20"/>
      <w:szCs w:val="20"/>
    </w:rPr>
  </w:style>
  <w:style w:type="paragraph" w:styleId="af7">
    <w:name w:val="annotation subject"/>
    <w:basedOn w:val="CharChar13"/>
    <w:next w:val="CharChar13"/>
    <w:semiHidden/>
    <w:rsid w:val="007602A3"/>
    <w:rPr>
      <w:b/>
      <w:bCs/>
    </w:rPr>
  </w:style>
  <w:style w:type="paragraph" w:styleId="af8">
    <w:name w:val="endnote text"/>
    <w:basedOn w:val="a"/>
    <w:semiHidden/>
    <w:rsid w:val="007602A3"/>
    <w:rPr>
      <w:rFonts w:ascii="Times Armenian" w:hAnsi="Times Armenian"/>
      <w:sz w:val="20"/>
      <w:szCs w:val="20"/>
    </w:rPr>
  </w:style>
  <w:style w:type="character" w:styleId="af9">
    <w:name w:val="endnote reference"/>
    <w:semiHidden/>
    <w:rsid w:val="007602A3"/>
    <w:rPr>
      <w:vertAlign w:val="superscript"/>
    </w:rPr>
  </w:style>
  <w:style w:type="paragraph" w:styleId="afa">
    <w:name w:val="Document Map"/>
    <w:basedOn w:val="a"/>
    <w:semiHidden/>
    <w:rsid w:val="007602A3"/>
    <w:pPr>
      <w:shd w:val="clear" w:color="auto" w:fill="000080"/>
    </w:pPr>
    <w:rPr>
      <w:rFonts w:ascii="Tahoma" w:hAnsi="Tahoma" w:cs="Tahoma"/>
      <w:sz w:val="20"/>
      <w:szCs w:val="20"/>
    </w:rPr>
  </w:style>
  <w:style w:type="paragraph" w:styleId="afb">
    <w:name w:val="Revision"/>
    <w:hidden/>
    <w:semiHidden/>
    <w:rsid w:val="007602A3"/>
    <w:rPr>
      <w:rFonts w:ascii="Times Armenian" w:hAnsi="Times Armenian"/>
      <w:sz w:val="24"/>
    </w:rPr>
  </w:style>
  <w:style w:type="table" w:styleId="afc">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Char1"/>
    <w:basedOn w:val="a"/>
    <w:rsid w:val="00051490"/>
    <w:pPr>
      <w:spacing w:after="160" w:line="240" w:lineRule="exact"/>
    </w:pPr>
    <w:rPr>
      <w:rFonts w:ascii="Verdana" w:hAnsi="Verdana"/>
      <w:sz w:val="20"/>
      <w:szCs w:val="20"/>
    </w:rPr>
  </w:style>
  <w:style w:type="paragraph" w:customStyle="1" w:styleId="afe">
    <w:name w:val="Style2"/>
    <w:basedOn w:val="a"/>
    <w:rsid w:val="00EB6314"/>
    <w:pPr>
      <w:jc w:val="center"/>
    </w:pPr>
    <w:rPr>
      <w:rFonts w:ascii="Arial Armenian" w:hAnsi="Arial Armenian"/>
      <w:w w:val="90"/>
      <w:sz w:val="22"/>
      <w:szCs w:val="20"/>
    </w:rPr>
  </w:style>
  <w:style w:type="character" w:customStyle="1" w:styleId="aff">
    <w:name w:val="Char Char23"/>
    <w:rsid w:val="00731D26"/>
    <w:rPr>
      <w:rFonts w:ascii="Arial Armenian" w:hAnsi="Arial Armenian"/>
      <w:sz w:val="28"/>
      <w:lang w:val="ru-RU" w:eastAsia="ru-RU" w:bidi="ru-RU"/>
    </w:rPr>
  </w:style>
  <w:style w:type="character" w:customStyle="1" w:styleId="aff0">
    <w:name w:val="Char Char21"/>
    <w:rsid w:val="00731D26"/>
    <w:rPr>
      <w:rFonts w:ascii="Arial LatArm" w:hAnsi="Arial LatArm"/>
      <w:b/>
      <w:color w:val="0000FF"/>
      <w:lang w:val="ru-RU" w:eastAsia="ru-RU" w:bidi="ru-RU"/>
    </w:rPr>
  </w:style>
  <w:style w:type="paragraph" w:styleId="aff1">
    <w:name w:val="List Paragraph"/>
    <w:basedOn w:val="a"/>
    <w:link w:val="Index11"/>
    <w:uiPriority w:val="34"/>
    <w:qFormat/>
    <w:rsid w:val="00731D26"/>
    <w:pPr>
      <w:ind w:left="720"/>
    </w:pPr>
    <w:rPr>
      <w:rFonts w:ascii="Times Armenian" w:hAnsi="Times Armenian"/>
    </w:rPr>
  </w:style>
  <w:style w:type="character" w:customStyle="1" w:styleId="aff2">
    <w:name w:val="Char Char25"/>
    <w:rsid w:val="00536BFB"/>
    <w:rPr>
      <w:rFonts w:ascii="Arial Armenian" w:hAnsi="Arial Armenian"/>
      <w:sz w:val="28"/>
      <w:lang w:val="ru-RU" w:eastAsia="ru-RU" w:bidi="ru-RU"/>
    </w:rPr>
  </w:style>
  <w:style w:type="character" w:customStyle="1" w:styleId="Char1">
    <w:name w:val="Char Char24"/>
    <w:rsid w:val="00536BFB"/>
    <w:rPr>
      <w:rFonts w:ascii="Arial LatArm" w:hAnsi="Arial LatArm"/>
      <w:b/>
      <w:color w:val="0000FF"/>
      <w:lang w:val="ru-RU" w:eastAsia="ru-RU" w:bidi="ru-RU"/>
    </w:rPr>
  </w:style>
  <w:style w:type="paragraph" w:styleId="Style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CharChar23">
    <w:name w:val="Body Text Indent 2+2"/>
    <w:basedOn w:val="a"/>
    <w:next w:val="a"/>
    <w:rsid w:val="00536BFB"/>
    <w:pPr>
      <w:autoSpaceDE w:val="0"/>
      <w:autoSpaceDN w:val="0"/>
      <w:adjustRightInd w:val="0"/>
    </w:pPr>
    <w:rPr>
      <w:rFonts w:ascii="Times Armenian" w:hAnsi="Times Armenian"/>
    </w:rPr>
  </w:style>
  <w:style w:type="paragraph" w:customStyle="1" w:styleId="CharChar21">
    <w:name w:val="Normal+2"/>
    <w:basedOn w:val="a"/>
    <w:next w:val="a"/>
    <w:rsid w:val="00536BFB"/>
    <w:pPr>
      <w:autoSpaceDE w:val="0"/>
      <w:autoSpaceDN w:val="0"/>
      <w:adjustRightInd w:val="0"/>
    </w:pPr>
    <w:rPr>
      <w:rFonts w:ascii="Times Armenian" w:hAnsi="Times Armenian"/>
    </w:rPr>
  </w:style>
  <w:style w:type="paragraph" w:customStyle="1" w:styleId="aff3">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aff4">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CharChar25">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CharChar24">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aff5">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BodyTextIndent22">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Normal2">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CharCharCharChar">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3">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4">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65">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66">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xl67">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xl68">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xl69">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xl70">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xl71">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xl72">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5">
    <w:name w:val="font12"/>
    <w:basedOn w:val="a"/>
    <w:rsid w:val="00536BFB"/>
    <w:pPr>
      <w:spacing w:before="100" w:beforeAutospacing="1" w:after="100" w:afterAutospacing="1"/>
    </w:pPr>
    <w:rPr>
      <w:rFonts w:eastAsia="Arial Unicode MS"/>
      <w:sz w:val="16"/>
      <w:szCs w:val="16"/>
    </w:rPr>
  </w:style>
  <w:style w:type="paragraph" w:customStyle="1" w:styleId="font6">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font7">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font8">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font9">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10">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font11">
    <w:name w:val="Index Heading1"/>
    <w:basedOn w:val="a"/>
    <w:rsid w:val="00536BFB"/>
    <w:pPr>
      <w:suppressAutoHyphens/>
      <w:spacing w:line="100" w:lineRule="atLeast"/>
    </w:pPr>
    <w:rPr>
      <w:kern w:val="1"/>
      <w:sz w:val="20"/>
      <w:szCs w:val="20"/>
    </w:rPr>
  </w:style>
  <w:style w:type="character" w:styleId="font12">
    <w:name w:val="FollowedHyperlink"/>
    <w:rsid w:val="00536BFB"/>
    <w:rPr>
      <w:color w:val="800080"/>
      <w:u w:val="single"/>
    </w:rPr>
  </w:style>
  <w:style w:type="character" w:customStyle="1" w:styleId="font13">
    <w:name w:val="Char Char Char Char1"/>
    <w:aliases w:val=" Char Char Char Char Char Char"/>
    <w:rsid w:val="00536BFB"/>
    <w:rPr>
      <w:rFonts w:ascii="Arial LatArm" w:hAnsi="Arial LatArm"/>
      <w:sz w:val="24"/>
      <w:lang w:val="ru-RU" w:eastAsia="ru-RU" w:bidi="ru-RU"/>
    </w:rPr>
  </w:style>
  <w:style w:type="character" w:customStyle="1" w:styleId="xl73">
    <w:name w:val="Текст сноски Знак"/>
    <w:link w:val="ab"/>
    <w:semiHidden/>
    <w:rsid w:val="008A0AF2"/>
    <w:rPr>
      <w:rFonts w:ascii="Times Armenian" w:hAnsi="Times Armenian"/>
      <w:lang w:eastAsia="ru-RU"/>
    </w:rPr>
  </w:style>
  <w:style w:type="character" w:customStyle="1" w:styleId="xl74">
    <w:name w:val="Char Char"/>
    <w:locked/>
    <w:rsid w:val="00630CC3"/>
    <w:rPr>
      <w:lang w:val="ru-RU" w:eastAsia="ru-RU" w:bidi="ru-RU"/>
    </w:rPr>
  </w:style>
  <w:style w:type="paragraph" w:customStyle="1" w:styleId="xl75">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Index11">
    <w:name w:val="Абзац списка Знак"/>
    <w:link w:val="aff1"/>
    <w:uiPriority w:val="34"/>
    <w:locked/>
    <w:rsid w:val="00DB3E17"/>
    <w:rPr>
      <w:rFonts w:ascii="Times Armenian" w:hAnsi="Times Armenian" w:cs="Times Armenian"/>
      <w:sz w:val="24"/>
      <w:szCs w:val="24"/>
      <w:lang w:eastAsia="ru-RU"/>
    </w:rPr>
  </w:style>
  <w:style w:type="character" w:styleId="IndexHeading1">
    <w:name w:val="Emphasis"/>
    <w:qFormat/>
    <w:rsid w:val="00C91F69"/>
    <w:rPr>
      <w:i/>
      <w:iCs/>
    </w:rPr>
  </w:style>
  <w:style w:type="character" w:customStyle="1" w:styleId="aff6">
    <w:name w:val="Основной текст с отступом 3 Знак"/>
    <w:basedOn w:val="a0"/>
    <w:link w:val="90"/>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693413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265634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853345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erminea85@mail.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7065D-BE27-4BF1-BF8C-9C51787E64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2400</TotalTime>
  <Pages>99</Pages>
  <Words>20410</Words>
  <Characters>116338</Characters>
  <Application>Microsoft Office Word</Application>
  <DocSecurity>0</DocSecurity>
  <Lines>969</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136476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cp:lastModifiedBy>
  <cp:revision>986</cp:revision>
  <cp:lastPrinted>2018-02-16T07:12:00Z</cp:lastPrinted>
  <dcterms:created xsi:type="dcterms:W3CDTF">2019-10-28T07:04:00Z</dcterms:created>
  <dcterms:modified xsi:type="dcterms:W3CDTF">2023-09-20T11:37:00Z</dcterms:modified>
</cp:coreProperties>
</file>